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1790D9B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sidR="00CB4CAC">
        <w:rPr>
          <w:rFonts w:ascii="Arial" w:hAnsi="Arial"/>
          <w:b/>
          <w:noProof/>
          <w:sz w:val="24"/>
        </w:rPr>
        <w:t>bis</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w:t>
      </w:r>
      <w:r w:rsidR="00015D21">
        <w:rPr>
          <w:rFonts w:ascii="Arial" w:hAnsi="Arial"/>
          <w:b/>
          <w:i/>
          <w:noProof/>
          <w:sz w:val="28"/>
        </w:rPr>
        <w:t>10382</w:t>
      </w:r>
    </w:p>
    <w:p w14:paraId="433A3AD9" w14:textId="1691651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B4CAC">
        <w:rPr>
          <w:rFonts w:ascii="Arial" w:hAnsi="Arial"/>
          <w:b/>
          <w:noProof/>
          <w:sz w:val="24"/>
        </w:rPr>
        <w:t>October</w:t>
      </w:r>
      <w:r w:rsidRPr="002B584B">
        <w:rPr>
          <w:rFonts w:ascii="Arial" w:hAnsi="Arial"/>
          <w:b/>
          <w:noProof/>
          <w:sz w:val="24"/>
        </w:rPr>
        <w:t xml:space="preserve"> </w:t>
      </w:r>
      <w:r w:rsidR="0017678F">
        <w:rPr>
          <w:rFonts w:ascii="Arial" w:hAnsi="Arial"/>
          <w:b/>
          <w:noProof/>
          <w:sz w:val="24"/>
        </w:rPr>
        <w:t>1</w:t>
      </w:r>
      <w:r w:rsidR="00F2331D">
        <w:rPr>
          <w:rFonts w:ascii="Arial" w:hAnsi="Arial"/>
          <w:b/>
          <w:noProof/>
          <w:sz w:val="24"/>
        </w:rPr>
        <w:t>0</w:t>
      </w:r>
      <w:r w:rsidRPr="002B584B">
        <w:rPr>
          <w:rFonts w:ascii="Arial" w:hAnsi="Arial"/>
          <w:b/>
          <w:noProof/>
          <w:sz w:val="24"/>
        </w:rPr>
        <w:t xml:space="preserve"> – </w:t>
      </w:r>
      <w:r w:rsidR="00F2331D">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9424BEC" w:rsidR="00A44A4E" w:rsidRDefault="00A44A4E" w:rsidP="0082519D">
            <w:pPr>
              <w:pStyle w:val="CRCoverPage"/>
              <w:spacing w:after="0"/>
              <w:ind w:right="281"/>
              <w:jc w:val="right"/>
              <w:rPr>
                <w:b/>
                <w:sz w:val="28"/>
              </w:rPr>
            </w:pPr>
            <w:r>
              <w:rPr>
                <w:b/>
                <w:sz w:val="28"/>
              </w:rPr>
              <w:t>38.3</w:t>
            </w:r>
            <w:r w:rsidR="0082519D">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7ADB844D" w:rsidR="00A44A4E" w:rsidRPr="00015D21" w:rsidRDefault="00015D21"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431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7A384E9" w:rsidR="00A44A4E" w:rsidRPr="00E062A8" w:rsidRDefault="00E062A8" w:rsidP="0017678F">
            <w:pPr>
              <w:pStyle w:val="CRCoverPage"/>
              <w:spacing w:after="0"/>
              <w:jc w:val="center"/>
              <w:rPr>
                <w:rFonts w:eastAsiaTheme="minorEastAsia" w:hint="eastAsia"/>
                <w:b/>
                <w:bCs/>
                <w:sz w:val="28"/>
                <w:lang w:eastAsia="zh-CN"/>
              </w:rPr>
            </w:pPr>
            <w:r>
              <w:rPr>
                <w:rFonts w:eastAsiaTheme="minorEastAsia" w:hint="eastAsia"/>
                <w:b/>
                <w:bCs/>
                <w:sz w:val="28"/>
                <w:lang w:eastAsia="zh-CN"/>
              </w:rPr>
              <w:t>1</w:t>
            </w:r>
            <w:r>
              <w:rPr>
                <w:rFonts w:eastAsiaTheme="minorEastAsia"/>
                <w:b/>
                <w:bCs/>
                <w:sz w:val="28"/>
                <w:lang w:eastAsia="zh-CN"/>
              </w:rPr>
              <w:t>7.2.0</w:t>
            </w:r>
            <w:bookmarkStart w:id="12" w:name="_GoBack"/>
            <w:bookmarkEnd w:id="12"/>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796F9C4" w:rsidR="00516175" w:rsidRDefault="0017678F" w:rsidP="0082519D">
            <w:pPr>
              <w:pStyle w:val="CRCoverPage"/>
              <w:spacing w:after="0"/>
              <w:ind w:left="100"/>
            </w:pPr>
            <w:r>
              <w:t>Miscel</w:t>
            </w:r>
            <w:r w:rsidR="00395D7E">
              <w:t>laneous corrections on TS 38.3</w:t>
            </w:r>
            <w:r w:rsidR="0082519D">
              <w:t>21</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4ECC7AF" w:rsidR="00516175" w:rsidRDefault="009D73A1" w:rsidP="00FD1DD3">
            <w:pPr>
              <w:pStyle w:val="CRCoverPage"/>
              <w:spacing w:after="0"/>
              <w:ind w:left="100"/>
            </w:pPr>
            <w:r>
              <w:t>2022-</w:t>
            </w:r>
            <w:r w:rsidR="00FD1DD3">
              <w:t>10</w:t>
            </w:r>
            <w:r>
              <w:t>-</w:t>
            </w:r>
            <w:r w:rsidR="00FD1DD3">
              <w:t>10</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8203C74" w14:textId="7FF3E3FF" w:rsidR="00921D13" w:rsidRDefault="005E0DB4" w:rsidP="00921D13">
            <w:pPr>
              <w:pStyle w:val="CRCoverPage"/>
              <w:numPr>
                <w:ilvl w:val="0"/>
                <w:numId w:val="37"/>
              </w:numPr>
              <w:spacing w:afterLines="50"/>
              <w:jc w:val="both"/>
              <w:rPr>
                <w:rFonts w:eastAsiaTheme="minorEastAsia"/>
                <w:lang w:eastAsia="zh-CN"/>
              </w:rPr>
            </w:pPr>
            <w:r>
              <w:rPr>
                <w:rFonts w:eastAsiaTheme="minorEastAsia"/>
                <w:lang w:eastAsia="zh-CN"/>
              </w:rPr>
              <w:t xml:space="preserve">According to the following RAN1 agreement, </w:t>
            </w:r>
            <w:r w:rsidR="006F3EC6">
              <w:rPr>
                <w:rFonts w:eastAsiaTheme="minorEastAsia"/>
                <w:lang w:eastAsia="zh-CN"/>
              </w:rPr>
              <w:t xml:space="preserve">RAN2 has agreed with a note to reflect the impact on the resource pool selection to transmit IUC information in last RAN2 meeting.  </w:t>
            </w:r>
            <w:r w:rsidR="007071A0">
              <w:rPr>
                <w:rFonts w:eastAsiaTheme="minorEastAsia"/>
                <w:lang w:eastAsia="zh-CN"/>
              </w:rPr>
              <w:t xml:space="preserve">However, there is still some misalignment between the note and the RAN1 agreement, which should be fixed. </w:t>
            </w:r>
          </w:p>
          <w:tbl>
            <w:tblPr>
              <w:tblStyle w:val="afd"/>
              <w:tblW w:w="0" w:type="auto"/>
              <w:tblInd w:w="360" w:type="dxa"/>
              <w:tblLayout w:type="fixed"/>
              <w:tblLook w:val="04A0" w:firstRow="1" w:lastRow="0" w:firstColumn="1" w:lastColumn="0" w:noHBand="0" w:noVBand="1"/>
            </w:tblPr>
            <w:tblGrid>
              <w:gridCol w:w="6852"/>
            </w:tblGrid>
            <w:tr w:rsidR="005E0DB4" w14:paraId="5010294B" w14:textId="77777777" w:rsidTr="005E0DB4">
              <w:tc>
                <w:tcPr>
                  <w:tcW w:w="6852" w:type="dxa"/>
                </w:tcPr>
                <w:p w14:paraId="4B5B0982" w14:textId="77777777" w:rsidR="005E0DB4" w:rsidRPr="00023BA5" w:rsidRDefault="005E0DB4" w:rsidP="005E0DB4">
                  <w:pPr>
                    <w:numPr>
                      <w:ilvl w:val="0"/>
                      <w:numId w:val="42"/>
                    </w:numPr>
                    <w:spacing w:line="240" w:lineRule="auto"/>
                    <w:ind w:left="800"/>
                    <w:rPr>
                      <w:rFonts w:ascii="Arial" w:hAnsi="Arial" w:cs="Arial"/>
                      <w:iCs/>
                      <w:lang w:eastAsia="ko-KR"/>
                    </w:rPr>
                  </w:pPr>
                  <w:r w:rsidRPr="00023BA5">
                    <w:rPr>
                      <w:rFonts w:ascii="Arial" w:hAnsi="Arial" w:cs="Arial"/>
                      <w:iCs/>
                    </w:rPr>
                    <w:t>For inter-UE coordination information triggered by an explicit request in Scheme 1,</w:t>
                  </w:r>
                </w:p>
                <w:p w14:paraId="7E88A18E" w14:textId="77777777" w:rsidR="005E0DB4" w:rsidRPr="00023BA5" w:rsidRDefault="005E0DB4" w:rsidP="005E0DB4">
                  <w:pPr>
                    <w:numPr>
                      <w:ilvl w:val="1"/>
                      <w:numId w:val="42"/>
                    </w:numPr>
                    <w:spacing w:line="240" w:lineRule="auto"/>
                    <w:ind w:left="1200"/>
                    <w:rPr>
                      <w:rFonts w:ascii="Arial" w:hAnsi="Arial" w:cs="Arial"/>
                      <w:iCs/>
                      <w:lang w:eastAsia="ja-JP"/>
                    </w:rPr>
                  </w:pPr>
                  <w:r w:rsidRPr="00023BA5">
                    <w:rPr>
                      <w:rFonts w:ascii="Arial" w:hAnsi="Arial" w:cs="Arial"/>
                      <w:iCs/>
                    </w:rPr>
                    <w:t>UE-A uses a TX resource pool used for UE-B’s request transmission to determine the set of resources and to transmit the set of resources to UE-B</w:t>
                  </w:r>
                </w:p>
                <w:p w14:paraId="5AAAC2EA" w14:textId="0C535689" w:rsidR="005E0DB4" w:rsidRPr="00023BA5" w:rsidRDefault="005E0DB4" w:rsidP="006F3EC6">
                  <w:pPr>
                    <w:numPr>
                      <w:ilvl w:val="0"/>
                      <w:numId w:val="42"/>
                    </w:numPr>
                    <w:spacing w:line="240" w:lineRule="auto"/>
                    <w:ind w:left="800"/>
                    <w:rPr>
                      <w:rFonts w:ascii="Arial" w:hAnsi="Arial" w:cs="Arial"/>
                      <w:iCs/>
                    </w:rPr>
                  </w:pPr>
                  <w:r w:rsidRPr="00023BA5">
                    <w:rPr>
                      <w:rFonts w:ascii="Arial" w:hAnsi="Arial" w:cs="Arial"/>
                      <w:iCs/>
                    </w:rPr>
                    <w:t xml:space="preserve">For inter-UE coordination information triggered by a condition </w:t>
                  </w:r>
                  <w:r w:rsidR="00EA073D">
                    <w:rPr>
                      <w:rFonts w:ascii="Arial" w:hAnsi="Arial" w:cs="Arial"/>
                      <w:iCs/>
                    </w:rPr>
                    <w:t>other</w:t>
                  </w:r>
                  <w:r w:rsidRPr="00023BA5">
                    <w:rPr>
                      <w:rFonts w:ascii="Arial" w:hAnsi="Arial" w:cs="Arial"/>
                      <w:iCs/>
                    </w:rPr>
                    <w:t xml:space="preserve"> than request reception in Scheme 1,</w:t>
                  </w:r>
                </w:p>
                <w:p w14:paraId="61352D1A" w14:textId="64046E70" w:rsidR="005E0DB4" w:rsidRPr="005E0DB4" w:rsidRDefault="005E0DB4" w:rsidP="006F3EC6">
                  <w:pPr>
                    <w:numPr>
                      <w:ilvl w:val="1"/>
                      <w:numId w:val="42"/>
                    </w:numPr>
                    <w:spacing w:line="240" w:lineRule="auto"/>
                    <w:ind w:left="1200"/>
                    <w:rPr>
                      <w:rFonts w:eastAsiaTheme="minorEastAsia"/>
                      <w:lang w:val="en-US" w:eastAsia="zh-CN"/>
                    </w:rPr>
                  </w:pPr>
                  <w:r w:rsidRPr="00023BA5">
                    <w:rPr>
                      <w:rFonts w:ascii="Arial" w:hAnsi="Arial" w:cs="Arial"/>
                      <w:iCs/>
                    </w:rPr>
                    <w:t>UE-A transmitting in a resource pool provides inter-UE coordination information associated with the same resource pool</w:t>
                  </w:r>
                </w:p>
              </w:tc>
            </w:tr>
          </w:tbl>
          <w:p w14:paraId="49005131" w14:textId="77777777" w:rsidR="005E0DB4" w:rsidRPr="005E0DB4" w:rsidRDefault="005E0DB4" w:rsidP="005E0DB4">
            <w:pPr>
              <w:pStyle w:val="CRCoverPage"/>
              <w:spacing w:afterLines="50"/>
              <w:ind w:left="360"/>
              <w:jc w:val="both"/>
              <w:rPr>
                <w:rFonts w:eastAsiaTheme="minorEastAsia"/>
                <w:lang w:val="en-US" w:eastAsia="zh-CN"/>
              </w:rPr>
            </w:pPr>
          </w:p>
          <w:p w14:paraId="233398BD" w14:textId="32BEB9AC" w:rsidR="00C309E6" w:rsidRPr="005862C5" w:rsidRDefault="00DD1FEC" w:rsidP="005862C5">
            <w:pPr>
              <w:pStyle w:val="CRCoverPage"/>
              <w:numPr>
                <w:ilvl w:val="0"/>
                <w:numId w:val="37"/>
              </w:numPr>
              <w:spacing w:afterLines="50"/>
              <w:jc w:val="both"/>
              <w:rPr>
                <w:rFonts w:eastAsiaTheme="minorEastAsia"/>
                <w:lang w:eastAsia="zh-CN"/>
              </w:rPr>
            </w:pPr>
            <w:r>
              <w:rPr>
                <w:rFonts w:eastAsiaTheme="minorEastAsia"/>
                <w:lang w:eastAsia="zh-CN"/>
              </w:rPr>
              <w:t xml:space="preserve">Different SL HARQ RTT timers apply to groupcast and unicast, which should also be reflected </w:t>
            </w:r>
            <w:r w:rsidR="00A333AB">
              <w:rPr>
                <w:rFonts w:eastAsiaTheme="minorEastAsia"/>
                <w:lang w:eastAsia="zh-CN"/>
              </w:rPr>
              <w:t>when setting the</w:t>
            </w:r>
            <w:r w:rsidR="00A333AB" w:rsidRPr="000B2AEF">
              <w:t xml:space="preserve"> </w:t>
            </w:r>
            <w:r w:rsidR="00A333AB" w:rsidRPr="0094304E">
              <w:rPr>
                <w:i/>
              </w:rPr>
              <w:t>sl-drx-HARQ-RTT-Timer</w:t>
            </w:r>
            <w:r>
              <w:rPr>
                <w:rFonts w:eastAsiaTheme="minorEastAsia"/>
                <w:lang w:eastAsia="zh-CN"/>
              </w:rPr>
              <w:t xml:space="preserve">. </w:t>
            </w:r>
            <w:r w:rsidR="00A333AB">
              <w:rPr>
                <w:rFonts w:eastAsiaTheme="minorEastAsia"/>
                <w:lang w:eastAsia="zh-CN"/>
              </w:rPr>
              <w:t xml:space="preserve">In addition, if the </w:t>
            </w:r>
            <w:r w:rsidR="00A333AB" w:rsidRPr="0094304E">
              <w:rPr>
                <w:i/>
              </w:rPr>
              <w:t>sl-drx-HARQ-RTT-Timer</w:t>
            </w:r>
            <w:r w:rsidR="00A333AB">
              <w:t xml:space="preserve"> is set to different values for different cases of groupcast and unicast, there is no need to use “SL RTT timer 1” and “SL RTT timer 2” to distinguish the SL RTT timers in the following timer handling procedure.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4182C542" w14:textId="446B3261" w:rsidR="00A267A1" w:rsidRPr="00395E47" w:rsidRDefault="0063019D" w:rsidP="00395E47">
            <w:pPr>
              <w:pStyle w:val="CRCoverPage"/>
              <w:numPr>
                <w:ilvl w:val="0"/>
                <w:numId w:val="38"/>
              </w:numPr>
              <w:spacing w:afterLines="50"/>
              <w:jc w:val="both"/>
            </w:pPr>
            <w:r>
              <w:rPr>
                <w:rFonts w:eastAsiaTheme="minorEastAsia"/>
                <w:lang w:eastAsia="zh-CN"/>
              </w:rPr>
              <w:t>In section 5.22.1.1, u</w:t>
            </w:r>
            <w:r w:rsidR="00DD1FEC">
              <w:rPr>
                <w:rFonts w:eastAsiaTheme="minorEastAsia"/>
                <w:lang w:eastAsia="zh-CN"/>
              </w:rPr>
              <w:t>pdate the note on the resource pool s</w:t>
            </w:r>
            <w:r>
              <w:rPr>
                <w:rFonts w:eastAsiaTheme="minorEastAsia"/>
                <w:lang w:eastAsia="zh-CN"/>
              </w:rPr>
              <w:t>election to reflect the RAN1 agreement clearly for both request based and condition based IUC MAC CE transmission</w:t>
            </w:r>
            <w:r w:rsidR="00A267A1">
              <w:rPr>
                <w:rFonts w:eastAsiaTheme="minorEastAsia"/>
                <w:lang w:eastAsia="zh-CN"/>
              </w:rPr>
              <w:t>.</w:t>
            </w:r>
            <w:r w:rsidR="00A267A1" w:rsidRPr="00395E47">
              <w:rPr>
                <w:rFonts w:eastAsiaTheme="minorEastAsia"/>
                <w:lang w:eastAsia="zh-CN"/>
              </w:rPr>
              <w:t xml:space="preserve"> </w:t>
            </w:r>
          </w:p>
          <w:p w14:paraId="29CFA761" w14:textId="32155421" w:rsidR="00E87394" w:rsidRPr="00C309E6" w:rsidRDefault="00E87394" w:rsidP="00A267A1">
            <w:pPr>
              <w:pStyle w:val="CRCoverPage"/>
              <w:numPr>
                <w:ilvl w:val="0"/>
                <w:numId w:val="38"/>
              </w:numPr>
              <w:spacing w:afterLines="50"/>
              <w:jc w:val="both"/>
              <w:rPr>
                <w:rFonts w:eastAsiaTheme="minorEastAsia"/>
                <w:lang w:eastAsia="zh-CN"/>
              </w:rPr>
            </w:pPr>
            <w:r>
              <w:rPr>
                <w:rFonts w:eastAsiaTheme="minorEastAsia"/>
                <w:lang w:eastAsia="zh-CN"/>
              </w:rPr>
              <w:t xml:space="preserve">In section </w:t>
            </w:r>
            <w:r w:rsidR="00CB38AC">
              <w:rPr>
                <w:rFonts w:eastAsiaTheme="minorEastAsia"/>
                <w:lang w:eastAsia="zh-CN"/>
              </w:rPr>
              <w:t>5.28.2</w:t>
            </w:r>
            <w:r>
              <w:rPr>
                <w:rFonts w:eastAsiaTheme="minorEastAsia"/>
                <w:lang w:eastAsia="zh-CN"/>
              </w:rPr>
              <w:t>,</w:t>
            </w:r>
            <w:r w:rsidR="00C37957">
              <w:rPr>
                <w:rFonts w:eastAsiaTheme="minorEastAsia"/>
                <w:lang w:eastAsia="zh-CN"/>
              </w:rPr>
              <w:t xml:space="preserve"> </w:t>
            </w:r>
            <w:r w:rsidR="00A333AB">
              <w:rPr>
                <w:rFonts w:eastAsiaTheme="minorEastAsia"/>
                <w:lang w:eastAsia="zh-CN"/>
              </w:rPr>
              <w:t xml:space="preserve">set the </w:t>
            </w:r>
            <w:r w:rsidR="00A333AB" w:rsidRPr="0094304E">
              <w:rPr>
                <w:i/>
              </w:rPr>
              <w:t>sl-drx-HARQ-RTT-Timer</w:t>
            </w:r>
            <w:r w:rsidR="00A333AB">
              <w:t xml:space="preserve"> to different values for groupcast and unicast and in the following timer handling procedure, remove the term “SL RTT timer 1” and “SL RTT timer 2”.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4DA35563" w14:textId="33B15E71" w:rsidR="00A4337A" w:rsidRDefault="00A52661" w:rsidP="00A267A1">
            <w:pPr>
              <w:pStyle w:val="CRCoverPage"/>
              <w:numPr>
                <w:ilvl w:val="0"/>
                <w:numId w:val="41"/>
              </w:numPr>
              <w:spacing w:afterLines="50"/>
              <w:rPr>
                <w:rFonts w:eastAsiaTheme="minorEastAsia"/>
                <w:lang w:eastAsia="zh-CN"/>
              </w:rPr>
            </w:pPr>
            <w:r>
              <w:rPr>
                <w:lang w:eastAsia="zh-CN"/>
              </w:rPr>
              <w:t xml:space="preserve">Ambiguity exists on the </w:t>
            </w:r>
            <w:r w:rsidR="00475AA5">
              <w:rPr>
                <w:lang w:eastAsia="zh-CN"/>
              </w:rPr>
              <w:t>resource pool selection due to the impact of IUC transmission</w:t>
            </w:r>
            <w:r w:rsidR="00A267A1">
              <w:rPr>
                <w:rFonts w:eastAsiaTheme="minorEastAsia"/>
                <w:lang w:eastAsia="zh-CN"/>
              </w:rPr>
              <w:t>.</w:t>
            </w:r>
          </w:p>
          <w:p w14:paraId="3966AAAF" w14:textId="10704747" w:rsidR="00C309E6" w:rsidRPr="005862C5" w:rsidRDefault="00475AA5" w:rsidP="005862C5">
            <w:pPr>
              <w:pStyle w:val="CRCoverPage"/>
              <w:numPr>
                <w:ilvl w:val="0"/>
                <w:numId w:val="41"/>
              </w:numPr>
              <w:spacing w:afterLines="50"/>
              <w:rPr>
                <w:rFonts w:eastAsiaTheme="minorEastAsia"/>
                <w:lang w:eastAsia="zh-CN"/>
              </w:rPr>
            </w:pPr>
            <w:r>
              <w:rPr>
                <w:lang w:eastAsia="zh-CN"/>
              </w:rPr>
              <w:t xml:space="preserve">Ambiguity exists on </w:t>
            </w:r>
            <w:r w:rsidR="00A333AB">
              <w:rPr>
                <w:lang w:eastAsia="zh-CN"/>
              </w:rPr>
              <w:t xml:space="preserve">how to set the </w:t>
            </w:r>
            <w:r w:rsidR="00A333AB" w:rsidRPr="0094304E">
              <w:rPr>
                <w:i/>
              </w:rPr>
              <w:t>sl-drx-HARQ-RTT-Timer</w:t>
            </w:r>
            <w:r w:rsidR="00A333AB">
              <w:rPr>
                <w:lang w:eastAsia="zh-CN"/>
              </w:rPr>
              <w:t xml:space="preserve"> </w:t>
            </w:r>
            <w:r>
              <w:rPr>
                <w:lang w:eastAsia="zh-CN"/>
              </w:rPr>
              <w:t>for goupcast and unicast</w:t>
            </w:r>
            <w:r w:rsidR="006A53AF">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AEE6A8E" w:rsidR="00516175" w:rsidRDefault="00400FA2" w:rsidP="00D90425">
            <w:pPr>
              <w:pStyle w:val="CRCoverPage"/>
              <w:spacing w:after="0"/>
              <w:rPr>
                <w:rFonts w:eastAsia="宋体"/>
                <w:lang w:val="en-US" w:eastAsia="zh-CN"/>
              </w:rPr>
            </w:pPr>
            <w:r>
              <w:rPr>
                <w:rFonts w:eastAsia="宋体"/>
                <w:lang w:val="en-US" w:eastAsia="zh-CN"/>
              </w:rPr>
              <w:t>5.22.1.1, 5.28.2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6FAFD032" w14:textId="77777777" w:rsidR="005862C5" w:rsidRPr="000B2AEF" w:rsidRDefault="005862C5" w:rsidP="005862C5">
      <w:pPr>
        <w:pStyle w:val="4"/>
      </w:pPr>
      <w:bookmarkStart w:id="17" w:name="_Toc12569232"/>
      <w:bookmarkStart w:id="18" w:name="_Toc37296249"/>
      <w:bookmarkStart w:id="19" w:name="_Toc46490378"/>
      <w:bookmarkStart w:id="20" w:name="_Toc52752073"/>
      <w:bookmarkStart w:id="21" w:name="_Toc52796535"/>
      <w:bookmarkStart w:id="22" w:name="_Toc109217619"/>
      <w:bookmarkStart w:id="23" w:name="_Toc60777428"/>
      <w:bookmarkStart w:id="24" w:name="_Toc83740384"/>
      <w:bookmarkStart w:id="25" w:name="_Hlk100137617"/>
      <w:bookmarkStart w:id="26" w:name="_Toc60777008"/>
      <w:bookmarkEnd w:id="13"/>
      <w:bookmarkEnd w:id="14"/>
      <w:bookmarkEnd w:id="15"/>
      <w:bookmarkEnd w:id="16"/>
      <w:r w:rsidRPr="000B2AEF">
        <w:t>5.22.1.1</w:t>
      </w:r>
      <w:r w:rsidRPr="000B2AEF">
        <w:tab/>
        <w:t>SL Grant reception and SCI transmission</w:t>
      </w:r>
      <w:bookmarkEnd w:id="17"/>
      <w:bookmarkEnd w:id="18"/>
      <w:bookmarkEnd w:id="19"/>
      <w:bookmarkEnd w:id="20"/>
      <w:bookmarkEnd w:id="21"/>
      <w:bookmarkEnd w:id="22"/>
    </w:p>
    <w:p w14:paraId="46D31064" w14:textId="77777777" w:rsidR="005862C5" w:rsidRPr="000B2AEF" w:rsidRDefault="005862C5" w:rsidP="005862C5">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A289A7B" w14:textId="77777777" w:rsidR="005862C5" w:rsidRPr="000B2AEF" w:rsidRDefault="005862C5" w:rsidP="005862C5">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72BB2577" w14:textId="77777777" w:rsidR="005862C5" w:rsidRPr="000B2AEF" w:rsidRDefault="005862C5" w:rsidP="005862C5">
      <w:pPr>
        <w:pStyle w:val="B1"/>
        <w:rPr>
          <w:noProof/>
        </w:rPr>
      </w:pPr>
      <w:r w:rsidRPr="000B2AEF">
        <w:rPr>
          <w:noProof/>
          <w:lang w:eastAsia="ko-KR"/>
        </w:rPr>
        <w:t>1&gt;</w:t>
      </w:r>
      <w:r w:rsidRPr="000B2AEF">
        <w:rPr>
          <w:noProof/>
        </w:rPr>
        <w:tab/>
        <w:t>if a sidelink grant has been received on the PDCCH for the MAC entity's SL-RNTI:</w:t>
      </w:r>
    </w:p>
    <w:p w14:paraId="10993CB2" w14:textId="77777777" w:rsidR="005862C5" w:rsidRPr="000B2AEF" w:rsidRDefault="005862C5" w:rsidP="005862C5">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1BA32E2"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3F3EE71C" w14:textId="77777777" w:rsidR="005862C5" w:rsidRPr="000B2AEF" w:rsidRDefault="005862C5" w:rsidP="005862C5">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6B35034C"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6BCC6A8D" w14:textId="77777777" w:rsidR="005862C5" w:rsidRPr="000B2AEF" w:rsidRDefault="005862C5" w:rsidP="005862C5">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1C208B73" w14:textId="77777777" w:rsidR="005862C5" w:rsidRPr="000B2AEF" w:rsidRDefault="005862C5" w:rsidP="005862C5">
      <w:pPr>
        <w:pStyle w:val="B3"/>
        <w:rPr>
          <w:rFonts w:eastAsia="Malgun Gothic"/>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279287BB" w14:textId="77777777" w:rsidR="005862C5" w:rsidRPr="000B2AEF" w:rsidRDefault="005862C5" w:rsidP="005862C5">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3B6DD951" w14:textId="77777777" w:rsidR="005862C5" w:rsidRPr="000B2AEF" w:rsidRDefault="005862C5" w:rsidP="005862C5">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0036BDBD"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4F19AFCF" w14:textId="77777777" w:rsidR="005862C5" w:rsidRPr="000B2AEF" w:rsidRDefault="005862C5" w:rsidP="005862C5">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277A823A"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21E2ADC2" w14:textId="77777777" w:rsidR="005862C5" w:rsidRPr="000B2AEF" w:rsidRDefault="005862C5" w:rsidP="005862C5">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1030B848"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381A5C9A"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store the configured sidelink grant;</w:t>
      </w:r>
    </w:p>
    <w:p w14:paraId="665F4D7E" w14:textId="77777777" w:rsidR="005862C5" w:rsidRPr="000B2AEF" w:rsidRDefault="005862C5" w:rsidP="005862C5">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712CDAE6" w14:textId="77777777" w:rsidR="005862C5" w:rsidRPr="000B2AEF" w:rsidRDefault="005862C5" w:rsidP="005862C5">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60D69A9F" w14:textId="77777777" w:rsidR="005862C5" w:rsidRPr="000B2AEF" w:rsidRDefault="005862C5" w:rsidP="005862C5">
      <w:pPr>
        <w:pStyle w:val="NO"/>
      </w:pPr>
      <w:r w:rsidRPr="000B2AEF">
        <w:lastRenderedPageBreak/>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23F6A359" w14:textId="77777777" w:rsidR="005862C5" w:rsidRDefault="005862C5" w:rsidP="005862C5">
      <w:pPr>
        <w:pStyle w:val="NO"/>
        <w:rPr>
          <w:noProof/>
        </w:rPr>
      </w:pPr>
      <w:r w:rsidRPr="000B2AEF">
        <w:rPr>
          <w:noProof/>
        </w:rPr>
        <w:t>NOTE 2:</w:t>
      </w:r>
      <w:r w:rsidRPr="000B2AEF">
        <w:rPr>
          <w:noProof/>
        </w:rPr>
        <w:tab/>
        <w:t xml:space="preserve">The MAC entity expects that PSFCH is always configured by RRC for at least one pool of resources in </w:t>
      </w:r>
      <w:r w:rsidRPr="000B2AEF">
        <w:rPr>
          <w:i/>
        </w:rPr>
        <w:t>sl-TxPoolSelectedNormal</w:t>
      </w:r>
      <w:r w:rsidRPr="000B2AEF">
        <w:t xml:space="preserve"> and for the resource pool in </w:t>
      </w:r>
      <w:r w:rsidRPr="000B2AEF">
        <w:rPr>
          <w:i/>
        </w:rPr>
        <w:t>sl-TxPoolExceptional</w:t>
      </w:r>
      <w:r w:rsidRPr="000B2AEF">
        <w:t xml:space="preserve"> in</w:t>
      </w:r>
      <w:r w:rsidRPr="000B2AEF">
        <w:rPr>
          <w:noProof/>
        </w:rPr>
        <w:t xml:space="preserve"> case that at least a logical channel configured with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noProof/>
        </w:rPr>
        <w:t>.</w:t>
      </w:r>
    </w:p>
    <w:p w14:paraId="47E56227" w14:textId="3257E387" w:rsidR="005862C5" w:rsidRPr="000B2AEF" w:rsidRDefault="005862C5" w:rsidP="005862C5">
      <w:pPr>
        <w:pStyle w:val="NO"/>
      </w:pPr>
      <w:r>
        <w:rPr>
          <w:noProof/>
        </w:rPr>
        <w:t>NOTE 2A:</w:t>
      </w:r>
      <w:r>
        <w:rPr>
          <w:noProof/>
        </w:rPr>
        <w:tab/>
      </w:r>
      <w:r w:rsidRPr="00350FA3">
        <w:rPr>
          <w:noProof/>
        </w:rPr>
        <w:t xml:space="preserve">For the transmission of Sidelink Inter-UE Coordination </w:t>
      </w:r>
      <w:del w:id="27" w:author="Xiaomi_Li Zhao" w:date="2022-09-30T08:12:00Z">
        <w:r w:rsidRPr="00350FA3" w:rsidDel="005862C5">
          <w:rPr>
            <w:noProof/>
          </w:rPr>
          <w:delText xml:space="preserve">Request </w:delText>
        </w:r>
      </w:del>
      <w:ins w:id="28" w:author="Xiaomi_Li Zhao" w:date="2022-09-30T08:12:00Z">
        <w:r>
          <w:rPr>
            <w:noProof/>
          </w:rPr>
          <w:t>Information</w:t>
        </w:r>
        <w:r w:rsidRPr="00350FA3">
          <w:rPr>
            <w:noProof/>
          </w:rPr>
          <w:t xml:space="preserve"> </w:t>
        </w:r>
      </w:ins>
      <w:r w:rsidRPr="00350FA3">
        <w:rPr>
          <w:noProof/>
        </w:rPr>
        <w:t>MAC CE</w:t>
      </w:r>
      <w:ins w:id="29" w:author="Xiaomi_Li Zhao" w:date="2022-09-30T08:12:00Z">
        <w:r w:rsidRPr="005862C5">
          <w:rPr>
            <w:noProof/>
          </w:rPr>
          <w:t xml:space="preserve"> </w:t>
        </w:r>
        <w:r>
          <w:rPr>
            <w:noProof/>
          </w:rPr>
          <w:t>which is triggered by an explicit request in Scheme 1</w:t>
        </w:r>
      </w:ins>
      <w:r w:rsidRPr="00350FA3">
        <w:rPr>
          <w:noProof/>
        </w:rPr>
        <w:t xml:space="preserve">, the MAC entity selects the TX pool of resource where the IUC resource set is </w:t>
      </w:r>
      <w:del w:id="30" w:author="Xiaomi_Li Zhao" w:date="2022-09-30T08:12:00Z">
        <w:r w:rsidRPr="00350FA3" w:rsidDel="005862C5">
          <w:rPr>
            <w:noProof/>
          </w:rPr>
          <w:delText>required</w:delText>
        </w:r>
      </w:del>
      <w:ins w:id="31" w:author="Xiaomi_Li Zhao" w:date="2022-09-30T08:12:00Z">
        <w:r>
          <w:rPr>
            <w:noProof/>
          </w:rPr>
          <w:t>located</w:t>
        </w:r>
      </w:ins>
      <w:r w:rsidRPr="00350FA3">
        <w:rPr>
          <w:noProof/>
        </w:rPr>
        <w:t>. For the transmission of Sidelink Inter-UE Coordination Information MAC CE</w:t>
      </w:r>
      <w:ins w:id="32" w:author="Xiaomi_Li Zhao" w:date="2022-09-30T08:12:00Z">
        <w:r w:rsidRPr="005862C5">
          <w:rPr>
            <w:noProof/>
          </w:rPr>
          <w:t xml:space="preserve"> </w:t>
        </w:r>
        <w:r>
          <w:rPr>
            <w:noProof/>
          </w:rPr>
          <w:t>which is triggered by condition in Scheme 1</w:t>
        </w:r>
      </w:ins>
      <w:r w:rsidRPr="00350FA3">
        <w:rPr>
          <w:noProof/>
        </w:rPr>
        <w:t>, the MAC entity selects the TX pool of resource where the IUC resource set is located</w:t>
      </w:r>
      <w:r>
        <w:rPr>
          <w:noProof/>
        </w:rPr>
        <w:t>.</w:t>
      </w:r>
    </w:p>
    <w:p w14:paraId="45F33D52" w14:textId="77777777" w:rsidR="005862C5" w:rsidRPr="000B2AEF" w:rsidRDefault="005862C5" w:rsidP="005862C5">
      <w:pPr>
        <w:pStyle w:val="B1"/>
      </w:pPr>
      <w:r w:rsidRPr="000B2AEF">
        <w:t>1&gt;</w:t>
      </w:r>
      <w:r w:rsidRPr="000B2AEF">
        <w:tab/>
        <w:t>if the MAC entity has selected to create a selected sidelink grant corresponding to transmissions of multiple MAC PDUs, and SL data is available in a logical channel:</w:t>
      </w:r>
    </w:p>
    <w:p w14:paraId="1F8453C0" w14:textId="77777777" w:rsidR="005862C5" w:rsidRPr="000B2AEF" w:rsidRDefault="005862C5" w:rsidP="005862C5">
      <w:pPr>
        <w:pStyle w:val="B2"/>
        <w:rPr>
          <w:rFonts w:eastAsia="Malgun Gothic"/>
          <w:lang w:eastAsia="ko-KR"/>
        </w:rPr>
      </w:pPr>
      <w:r w:rsidRPr="000B2AEF">
        <w:rPr>
          <w:rFonts w:eastAsia="Malgun Gothic"/>
          <w:lang w:eastAsia="ko-KR"/>
        </w:rPr>
        <w:t>2&gt;</w:t>
      </w:r>
      <w:r w:rsidRPr="000B2AEF">
        <w:rPr>
          <w:rFonts w:eastAsia="Malgun Gothic"/>
          <w:lang w:eastAsia="ko-KR"/>
        </w:rPr>
        <w:tab/>
        <w:t>if the MAC entity has not selected a pool of resources allowed for the logical channel:</w:t>
      </w:r>
    </w:p>
    <w:p w14:paraId="328DA1E0" w14:textId="77777777" w:rsidR="005862C5" w:rsidRPr="000B2AEF" w:rsidRDefault="005862C5" w:rsidP="005862C5">
      <w:pPr>
        <w:pStyle w:val="B3"/>
        <w:rPr>
          <w:rFonts w:eastAsia="Malgun Gothic"/>
          <w:lang w:eastAsia="ko-KR"/>
        </w:rPr>
      </w:pPr>
      <w:r w:rsidRPr="000B2AEF">
        <w:rPr>
          <w:lang w:eastAsia="zh-CN"/>
        </w:rPr>
        <w:t>3</w:t>
      </w:r>
      <w:r w:rsidRPr="000B2AEF">
        <w:rPr>
          <w:rFonts w:eastAsia="Malgun Gothic"/>
          <w:lang w:eastAsia="ko-KR"/>
        </w:rPr>
        <w:t>&gt;</w:t>
      </w:r>
      <w:r w:rsidRPr="000B2AEF">
        <w:rPr>
          <w:rFonts w:eastAsia="Malgun Gothic"/>
          <w:lang w:eastAsia="ko-KR"/>
        </w:rPr>
        <w:tab/>
        <w:t>if SL data is available in the logical channel for</w:t>
      </w:r>
      <w:r w:rsidRPr="00D56238">
        <w:rPr>
          <w:rFonts w:eastAsia="Malgun Gothic"/>
          <w:lang w:eastAsia="ko-KR"/>
        </w:rPr>
        <w:t xml:space="preserve"> </w:t>
      </w:r>
      <w:r>
        <w:rPr>
          <w:rFonts w:eastAsia="Malgun Gothic"/>
          <w:lang w:eastAsia="ko-KR"/>
        </w:rPr>
        <w:t>NR</w:t>
      </w:r>
      <w:r w:rsidRPr="000B2AEF">
        <w:rPr>
          <w:rFonts w:eastAsia="Malgun Gothic"/>
          <w:lang w:eastAsia="ko-KR"/>
        </w:rPr>
        <w:t xml:space="preserve"> sidelink discovery:</w:t>
      </w:r>
    </w:p>
    <w:p w14:paraId="7E87DFE5" w14:textId="77777777" w:rsidR="005862C5" w:rsidRPr="000B2AEF" w:rsidRDefault="005862C5" w:rsidP="005862C5">
      <w:pPr>
        <w:pStyle w:val="B4"/>
      </w:pPr>
      <w:r w:rsidRPr="000B2AEF">
        <w:rPr>
          <w:lang w:eastAsia="zh-CN"/>
        </w:rPr>
        <w:t>4</w:t>
      </w:r>
      <w:r w:rsidRPr="000B2AEF">
        <w:rPr>
          <w:rFonts w:eastAsia="Malgun Gothic"/>
          <w:lang w:eastAsia="ko-KR"/>
        </w:rPr>
        <w:t>&gt;</w:t>
      </w:r>
      <w:r w:rsidRPr="000B2AEF">
        <w:rPr>
          <w:rFonts w:eastAsia="Malgun Gothic"/>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Malgun Gothic"/>
          <w:lang w:eastAsia="ko-KR"/>
        </w:rPr>
        <w:t>:</w:t>
      </w:r>
    </w:p>
    <w:p w14:paraId="3DA54602" w14:textId="77777777" w:rsidR="005862C5" w:rsidRPr="000B2AEF" w:rsidRDefault="005862C5" w:rsidP="005862C5">
      <w:pPr>
        <w:pStyle w:val="B5"/>
      </w:pPr>
      <w:r w:rsidRPr="000B2AEF">
        <w:rPr>
          <w:lang w:eastAsia="zh-CN"/>
        </w:rPr>
        <w:t>5</w:t>
      </w:r>
      <w:r w:rsidRPr="000B2AEF">
        <w:t>&gt;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w:t>
      </w:r>
      <w:r>
        <w:rPr>
          <w:rFonts w:eastAsia="Malgun Gothic"/>
          <w:lang w:eastAsia="ko-KR"/>
        </w:rPr>
        <w:t xml:space="preserve">NR </w:t>
      </w:r>
      <w:r w:rsidRPr="000B2AEF">
        <w:t>sidelink discovery message.</w:t>
      </w:r>
    </w:p>
    <w:p w14:paraId="087B9146" w14:textId="77777777" w:rsidR="005862C5" w:rsidRPr="000B2AEF" w:rsidRDefault="005862C5" w:rsidP="005862C5">
      <w:pPr>
        <w:pStyle w:val="B4"/>
        <w:rPr>
          <w:rFonts w:eastAsia="Malgun Gothic"/>
          <w:lang w:eastAsia="ko-KR"/>
        </w:rPr>
      </w:pPr>
      <w:r w:rsidRPr="000B2AEF">
        <w:rPr>
          <w:lang w:eastAsia="zh-CN"/>
        </w:rPr>
        <w:t>4</w:t>
      </w:r>
      <w:r w:rsidRPr="000B2AEF">
        <w:rPr>
          <w:rFonts w:eastAsia="Malgun Gothic"/>
          <w:lang w:eastAsia="ko-KR"/>
        </w:rPr>
        <w:t>&gt;</w:t>
      </w:r>
      <w:r w:rsidRPr="000B2AEF">
        <w:rPr>
          <w:rFonts w:eastAsia="Malgun Gothic"/>
          <w:lang w:eastAsia="ko-KR"/>
        </w:rPr>
        <w:tab/>
        <w:t>else:</w:t>
      </w:r>
    </w:p>
    <w:p w14:paraId="0780D60B" w14:textId="77777777" w:rsidR="005862C5" w:rsidRPr="000B2AEF" w:rsidRDefault="005862C5" w:rsidP="005862C5">
      <w:pPr>
        <w:pStyle w:val="B5"/>
        <w:rPr>
          <w:lang w:eastAsia="zh-CN"/>
        </w:rPr>
      </w:pPr>
      <w:r w:rsidRPr="000B2AEF">
        <w:rPr>
          <w:lang w:eastAsia="zh-CN"/>
        </w:rPr>
        <w:t>5</w:t>
      </w:r>
      <w:r w:rsidRPr="000B2AEF">
        <w:t>&gt;</w:t>
      </w:r>
      <w:r w:rsidRPr="000B2AEF">
        <w:tab/>
        <w:t>select any pool of resources among the configured pools of resources.</w:t>
      </w:r>
    </w:p>
    <w:p w14:paraId="74A00C88" w14:textId="77777777" w:rsidR="005862C5" w:rsidRPr="000B2AEF" w:rsidRDefault="005862C5" w:rsidP="005862C5">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3B0DA183" w14:textId="77777777" w:rsidR="005862C5" w:rsidRPr="000B2AEF" w:rsidRDefault="005862C5" w:rsidP="005862C5">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14F9EBD8" w14:textId="77777777" w:rsidR="005862C5" w:rsidRPr="000B2AEF" w:rsidRDefault="005862C5" w:rsidP="005862C5">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52D97B5C" w14:textId="77777777" w:rsidR="005862C5" w:rsidRPr="000B2AEF" w:rsidRDefault="005862C5" w:rsidP="005862C5">
      <w:pPr>
        <w:pStyle w:val="B4"/>
      </w:pPr>
      <w:r w:rsidRPr="000B2AEF">
        <w:t>4&gt;</w:t>
      </w:r>
      <w:r w:rsidRPr="000B2AEF">
        <w:tab/>
        <w:t xml:space="preserve">select any pool of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7C5E539B" w14:textId="77777777" w:rsidR="005862C5" w:rsidRPr="000B2AEF" w:rsidRDefault="005862C5" w:rsidP="005862C5">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49BA63AF" w14:textId="77777777" w:rsidR="005862C5" w:rsidRPr="000B2AEF" w:rsidRDefault="005862C5" w:rsidP="005862C5">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0E8F0C84" w14:textId="77777777" w:rsidR="005862C5" w:rsidRPr="000B2AEF" w:rsidRDefault="005862C5" w:rsidP="005862C5">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20DFD290" w14:textId="77777777" w:rsidR="005862C5" w:rsidRPr="000B2AEF" w:rsidRDefault="005862C5" w:rsidP="005862C5">
      <w:pPr>
        <w:pStyle w:val="B3"/>
      </w:pPr>
      <w:r w:rsidRPr="000B2AEF">
        <w:t>3&gt;</w:t>
      </w:r>
      <w:r w:rsidRPr="000B2AEF">
        <w:tab/>
        <w:t>if one or multiple SL DRX</w:t>
      </w:r>
      <w:r>
        <w:t>(s)</w:t>
      </w:r>
      <w:r w:rsidRPr="000B2AEF">
        <w:t xml:space="preserve"> is configured in the destination UE(s) receiving SL-SCH data:</w:t>
      </w:r>
    </w:p>
    <w:p w14:paraId="459D910A" w14:textId="77777777" w:rsidR="005862C5" w:rsidRPr="000B2AEF" w:rsidRDefault="005862C5" w:rsidP="005862C5">
      <w:pPr>
        <w:pStyle w:val="B4"/>
      </w:pPr>
      <w:r w:rsidRPr="000B2AEF">
        <w:t>4&gt;</w:t>
      </w:r>
      <w:r w:rsidRPr="000B2AEF">
        <w:tab/>
        <w:t>indicate to the physical layer SL DRX Active time in the destination UE(s) receiving SL-SCH data, as specified in clause 5.28.2.</w:t>
      </w:r>
    </w:p>
    <w:p w14:paraId="48D20559" w14:textId="77777777" w:rsidR="005862C5" w:rsidRPr="000B2AEF" w:rsidRDefault="005862C5" w:rsidP="005862C5">
      <w:pPr>
        <w:pStyle w:val="B3"/>
      </w:pPr>
      <w:r w:rsidRPr="000B2AEF">
        <w:t>3&gt;</w:t>
      </w:r>
      <w:r w:rsidRPr="000B2AEF">
        <w:tab/>
        <w:t xml:space="preserve">select one of the allowed values configured by RRC in </w:t>
      </w:r>
      <w:r w:rsidRPr="000B2AEF">
        <w:rPr>
          <w:i/>
        </w:rPr>
        <w:t>sl-ResourceReservePeriodList</w:t>
      </w:r>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3C240392" w14:textId="77777777" w:rsidR="005862C5" w:rsidRPr="000B2AEF" w:rsidRDefault="005862C5" w:rsidP="005862C5">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4CA9C284" w14:textId="77777777" w:rsidR="005862C5" w:rsidRPr="000B2AEF" w:rsidRDefault="005862C5" w:rsidP="005862C5">
      <w:pPr>
        <w:pStyle w:val="B3"/>
      </w:pPr>
      <w:r w:rsidRPr="000B2AEF">
        <w:lastRenderedPageBreak/>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279830EC" w14:textId="77777777" w:rsidR="005862C5" w:rsidRPr="000B2AEF" w:rsidRDefault="005862C5" w:rsidP="005862C5">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1499A7F3" w14:textId="77777777" w:rsidR="005862C5" w:rsidRPr="000B2AEF" w:rsidRDefault="005862C5" w:rsidP="005862C5">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MinSubChannelNumPSSCH</w:t>
      </w:r>
      <w:r w:rsidRPr="000B2AEF">
        <w:t xml:space="preserve"> and </w:t>
      </w:r>
      <w:r w:rsidRPr="000B2AEF">
        <w:rPr>
          <w:i/>
        </w:rPr>
        <w:t>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65CCE36D" w14:textId="77777777" w:rsidR="005862C5" w:rsidRPr="000B2AEF" w:rsidRDefault="005862C5" w:rsidP="005862C5">
      <w:pPr>
        <w:pStyle w:val="B3"/>
        <w:rPr>
          <w:lang w:eastAsia="ko-KR"/>
        </w:rPr>
      </w:pPr>
      <w:r w:rsidRPr="000B2AEF">
        <w:rPr>
          <w:lang w:eastAsia="ko-KR"/>
        </w:rPr>
        <w:t>3&gt;</w:t>
      </w:r>
      <w:r w:rsidRPr="000B2AEF">
        <w:rPr>
          <w:lang w:eastAsia="ko-KR"/>
        </w:rPr>
        <w:tab/>
        <w:t xml:space="preserve">if </w:t>
      </w:r>
      <w:r w:rsidRPr="000B2AEF">
        <w:rPr>
          <w:i/>
        </w:rPr>
        <w:t>sl-InterUE-CoordinationScheme1</w:t>
      </w:r>
      <w:r w:rsidRPr="000B2AEF">
        <w:rPr>
          <w:lang w:eastAsia="ko-KR"/>
        </w:rPr>
        <w:t xml:space="preserve"> enabling reception</w:t>
      </w:r>
      <w:r>
        <w:rPr>
          <w:lang w:eastAsia="ko-KR"/>
        </w:rPr>
        <w:t>/transmission</w:t>
      </w:r>
      <w:r w:rsidRPr="000B2AEF">
        <w:rPr>
          <w:lang w:eastAsia="ko-KR"/>
        </w:rPr>
        <w:t xml:space="preserve"> of preferred resource set and non-preferred resource set</w:t>
      </w:r>
      <w:r>
        <w:rPr>
          <w:lang w:eastAsia="ko-KR"/>
        </w:rPr>
        <w:t xml:space="preserve"> is not configured by RRC</w:t>
      </w:r>
      <w:r w:rsidRPr="000B2AEF">
        <w:rPr>
          <w:lang w:eastAsia="ko-KR"/>
        </w:rPr>
        <w:t>:</w:t>
      </w:r>
    </w:p>
    <w:p w14:paraId="003DB7C0" w14:textId="77777777" w:rsidR="005862C5" w:rsidRPr="000B2AEF" w:rsidRDefault="005862C5" w:rsidP="005862C5">
      <w:pPr>
        <w:pStyle w:val="B4"/>
        <w:rPr>
          <w:lang w:eastAsia="zh-CN"/>
        </w:rPr>
      </w:pPr>
      <w:r w:rsidRPr="000B2AEF">
        <w:rPr>
          <w:lang w:eastAsia="zh-CN"/>
        </w:rPr>
        <w:t>4&gt;</w:t>
      </w:r>
      <w:r w:rsidRPr="000B2AEF">
        <w:rPr>
          <w:lang w:eastAsia="zh-CN"/>
        </w:rPr>
        <w:tab/>
        <w:t>if transmission based on random selection is configured by upper layers:</w:t>
      </w:r>
    </w:p>
    <w:p w14:paraId="5ABEEA7C" w14:textId="77777777" w:rsidR="005862C5" w:rsidRPr="000B2AEF" w:rsidRDefault="005862C5" w:rsidP="005862C5">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r>
        <w:rPr>
          <w:lang w:eastAsia="zh-CN"/>
        </w:rPr>
        <w:t>.</w:t>
      </w:r>
    </w:p>
    <w:p w14:paraId="6936778E" w14:textId="77777777" w:rsidR="005862C5" w:rsidRPr="000B2AEF" w:rsidRDefault="005862C5" w:rsidP="005862C5">
      <w:pPr>
        <w:pStyle w:val="B4"/>
      </w:pPr>
      <w:r w:rsidRPr="000B2AEF">
        <w:rPr>
          <w:lang w:eastAsia="zh-CN"/>
        </w:rPr>
        <w:t>4&gt;</w:t>
      </w:r>
      <w:r w:rsidRPr="000B2AEF">
        <w:rPr>
          <w:lang w:eastAsia="zh-CN"/>
        </w:rPr>
        <w:tab/>
        <w:t>else:</w:t>
      </w:r>
    </w:p>
    <w:p w14:paraId="69956903" w14:textId="77777777" w:rsidR="005862C5" w:rsidRPr="000B2AEF" w:rsidRDefault="005862C5" w:rsidP="005862C5">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t>.</w:t>
      </w:r>
    </w:p>
    <w:p w14:paraId="23EA7D8B" w14:textId="77777777" w:rsidR="005862C5" w:rsidRPr="000B2AEF" w:rsidRDefault="005862C5" w:rsidP="005862C5">
      <w:pPr>
        <w:pStyle w:val="B3"/>
        <w:rPr>
          <w:lang w:eastAsia="ko-KR"/>
        </w:rPr>
      </w:pPr>
      <w:r w:rsidRPr="000B2AEF">
        <w:t>3&gt;</w:t>
      </w:r>
      <w:r w:rsidRPr="000B2AEF">
        <w:rPr>
          <w:lang w:eastAsia="zh-CN"/>
        </w:rPr>
        <w:tab/>
      </w:r>
      <w:r w:rsidRPr="000B2AEF">
        <w:rPr>
          <w:lang w:eastAsia="ko-KR"/>
        </w:rPr>
        <w:t xml:space="preserve">if </w:t>
      </w:r>
      <w:r w:rsidRPr="000B2AEF">
        <w:rPr>
          <w:i/>
        </w:rPr>
        <w:t>sl-InterUE-CoordinationScheme1</w:t>
      </w:r>
      <w:r w:rsidRPr="00020B4A">
        <w:rPr>
          <w:iCs/>
        </w:rPr>
        <w:t xml:space="preserve"> </w:t>
      </w:r>
      <w:r w:rsidRPr="000B2AEF">
        <w:rPr>
          <w:lang w:eastAsia="ko-KR"/>
        </w:rPr>
        <w:t>enabling reception</w:t>
      </w:r>
      <w:r>
        <w:rPr>
          <w:lang w:eastAsia="ko-KR"/>
        </w:rP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75DF1516" w14:textId="77777777" w:rsidR="005862C5" w:rsidRPr="000B2AEF" w:rsidRDefault="005862C5" w:rsidP="005862C5">
      <w:pPr>
        <w:pStyle w:val="B4"/>
        <w:rPr>
          <w:lang w:eastAsia="zh-CN"/>
        </w:rPr>
      </w:pPr>
      <w:r w:rsidRPr="000B2AEF">
        <w:rPr>
          <w:lang w:eastAsia="zh-CN"/>
        </w:rPr>
        <w:t>4&gt;</w:t>
      </w:r>
      <w:r w:rsidRPr="000B2AEF">
        <w:rPr>
          <w:lang w:eastAsia="zh-CN"/>
        </w:rPr>
        <w:tab/>
        <w:t>if transmission based on random selection is configured by upper layers:</w:t>
      </w:r>
    </w:p>
    <w:p w14:paraId="0A38D3CC" w14:textId="77777777" w:rsidR="005862C5" w:rsidRPr="000B2AEF" w:rsidRDefault="005862C5" w:rsidP="005862C5">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121F4AD" w14:textId="77777777" w:rsidR="005862C5" w:rsidRPr="000B2AEF" w:rsidRDefault="005862C5" w:rsidP="005862C5">
      <w:pPr>
        <w:pStyle w:val="B4"/>
      </w:pPr>
      <w:r w:rsidRPr="000B2AEF">
        <w:rPr>
          <w:lang w:eastAsia="zh-CN"/>
        </w:rPr>
        <w:t>4&gt;</w:t>
      </w:r>
      <w:r w:rsidRPr="000B2AEF">
        <w:rPr>
          <w:lang w:eastAsia="zh-CN"/>
        </w:rPr>
        <w:tab/>
        <w:t>else:</w:t>
      </w:r>
    </w:p>
    <w:p w14:paraId="4EB47A32" w14:textId="77777777" w:rsidR="005862C5" w:rsidRPr="000B2AEF" w:rsidRDefault="005862C5" w:rsidP="005862C5">
      <w:pPr>
        <w:pStyle w:val="B5"/>
      </w:pPr>
      <w:r w:rsidRPr="000B2AEF">
        <w:t>5&gt;</w:t>
      </w:r>
      <w:r w:rsidRPr="000B2AEF">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7CC0B8D6"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 xml:space="preserve">and when the UE does not have own sensing result as specified in clause 8.1.4 of TS 38.214 [7] </w:t>
      </w:r>
      <w:r w:rsidRPr="000B2AEF">
        <w:t>and if a preferred resource set is received from a UE:</w:t>
      </w:r>
    </w:p>
    <w:p w14:paraId="087FE06F" w14:textId="77777777" w:rsidR="005862C5" w:rsidRPr="000B2AEF" w:rsidRDefault="005862C5" w:rsidP="005862C5">
      <w:pPr>
        <w:pStyle w:val="B4"/>
      </w:pPr>
      <w:r w:rsidRPr="000B2AEF">
        <w:lastRenderedPageBreak/>
        <w:t>4&gt;</w:t>
      </w:r>
      <w:r w:rsidRPr="000B2AEF">
        <w:tab/>
        <w:t xml:space="preserve">randomly select the time and frequency resources for one transmission opportunity from the resources belonging to the received preferred resource set for </w:t>
      </w:r>
      <w:r>
        <w:t>SL-SCH data</w:t>
      </w:r>
      <w:r w:rsidRPr="000B2AEF">
        <w:t xml:space="preserve"> to be transmitted to the UE providing the preferred resource set, according to the amount of selected frequency resources and the remaining PDB of SL data available in the logical channel(s) allowed on the carrier.</w:t>
      </w:r>
    </w:p>
    <w:p w14:paraId="2CD1AB03"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 xml:space="preserve">and when the UE has own sensing result as specified in clause 8.1.4 of TS 38.214 [7] </w:t>
      </w:r>
      <w:r w:rsidRPr="000B2AEF">
        <w:t>and if a preferred resource set is received from a UE:</w:t>
      </w:r>
    </w:p>
    <w:p w14:paraId="029A5DC6" w14:textId="77777777" w:rsidR="005862C5" w:rsidRPr="000B2AEF" w:rsidRDefault="005862C5" w:rsidP="005862C5">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w:t>
      </w:r>
      <w:r>
        <w:t>n</w:t>
      </w:r>
      <w:r w:rsidRPr="000B2AEF">
        <w:t xml:space="preserve"> </w:t>
      </w:r>
      <w:r>
        <w:t>SL-SCH data</w:t>
      </w:r>
      <w:r w:rsidRPr="000B2AEF">
        <w:t xml:space="preserve"> to be transmitted to the UE providing the preferred resource set, according to the amount of selected frequency resources and the remaining PDB of SL data available in the logical channel(s) allowed on the carrier.</w:t>
      </w:r>
    </w:p>
    <w:p w14:paraId="770C1393" w14:textId="77777777" w:rsidR="005862C5" w:rsidRPr="000B2AEF" w:rsidRDefault="005862C5" w:rsidP="005862C5">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57D369" w14:textId="77777777" w:rsidR="005862C5" w:rsidRPr="000B2AEF" w:rsidRDefault="005862C5" w:rsidP="005862C5">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5562801" w14:textId="77777777" w:rsidR="005862C5" w:rsidRPr="000B2AEF" w:rsidRDefault="005862C5" w:rsidP="005862C5">
      <w:pPr>
        <w:pStyle w:val="B3"/>
      </w:pPr>
      <w:r>
        <w:t>3</w:t>
      </w:r>
      <w:r w:rsidRPr="000B2AEF">
        <w:t>&gt;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4549856E"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3090A959" w14:textId="77777777" w:rsidR="005862C5" w:rsidRPr="000B2AEF" w:rsidRDefault="005862C5" w:rsidP="005862C5">
      <w:pPr>
        <w:pStyle w:val="B4"/>
      </w:pPr>
      <w:r w:rsidRPr="000B2AEF">
        <w:t>4&gt;</w:t>
      </w:r>
      <w:r w:rsidRPr="000B2AEF">
        <w:tab/>
        <w:t>indicate the received non-preferred resource set to physical layer.</w:t>
      </w:r>
    </w:p>
    <w:p w14:paraId="38BD93C0" w14:textId="77777777" w:rsidR="005862C5" w:rsidRPr="000B2AEF" w:rsidRDefault="005862C5" w:rsidP="005862C5">
      <w:pPr>
        <w:pStyle w:val="B3"/>
      </w:pPr>
      <w:r w:rsidRPr="000B2AEF">
        <w:t>3&gt;</w:t>
      </w:r>
      <w:r w:rsidRPr="000B2AEF">
        <w:tab/>
        <w:t>if one or more HARQ retransmissions are selected:</w:t>
      </w:r>
    </w:p>
    <w:p w14:paraId="5BD9ED1D" w14:textId="77777777" w:rsidR="005862C5" w:rsidRPr="000B2AEF" w:rsidRDefault="005862C5" w:rsidP="005862C5">
      <w:pPr>
        <w:pStyle w:val="B4"/>
        <w:rPr>
          <w:lang w:eastAsia="ko-KR"/>
        </w:rPr>
      </w:pPr>
      <w:r w:rsidRPr="000B2AEF">
        <w:rPr>
          <w:lang w:eastAsia="ko-KR"/>
        </w:rPr>
        <w:t>4&gt;</w:t>
      </w:r>
      <w:r w:rsidRPr="000B2AEF">
        <w:rPr>
          <w:lang w:eastAsia="ko-KR"/>
        </w:rPr>
        <w:tab/>
      </w:r>
      <w:r w:rsidRPr="000B2AEF">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w:t>
      </w:r>
      <w:r w:rsidRPr="00A56D5B">
        <w:rPr>
          <w:lang w:eastAsia="ko-KR"/>
        </w:rPr>
        <w:t xml:space="preserve"> </w:t>
      </w:r>
      <w:r>
        <w:rPr>
          <w:lang w:eastAsia="ko-KR"/>
        </w:rPr>
        <w:t>is not configured by RRC</w:t>
      </w:r>
      <w:r w:rsidRPr="000B2AEF">
        <w:t>:</w:t>
      </w:r>
    </w:p>
    <w:p w14:paraId="526A4C7F" w14:textId="77777777" w:rsidR="005862C5" w:rsidRPr="000B2AEF" w:rsidRDefault="005862C5" w:rsidP="005862C5">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305919B" w14:textId="77777777" w:rsidR="005862C5" w:rsidRPr="000B2AEF" w:rsidRDefault="005862C5" w:rsidP="005862C5">
      <w:pPr>
        <w:pStyle w:val="B5"/>
      </w:pPr>
      <w:r w:rsidRPr="000B2AEF">
        <w:t>5&gt;</w:t>
      </w:r>
      <w:r w:rsidRPr="000B2AEF">
        <w:tab/>
        <w:t>if transmission based on random selection is configured by upper layers and there are available resources left in the resource pool for more transmission opportunities:</w:t>
      </w:r>
    </w:p>
    <w:p w14:paraId="17AFCF9D" w14:textId="77777777" w:rsidR="005862C5" w:rsidRPr="005862C5" w:rsidRDefault="005862C5" w:rsidP="005862C5">
      <w:pPr>
        <w:pStyle w:val="B6"/>
        <w:rPr>
          <w:lang w:val="en-US"/>
        </w:rPr>
      </w:pPr>
      <w:r w:rsidRPr="005862C5">
        <w:rPr>
          <w:lang w:val="en-US" w:eastAsia="en-US"/>
        </w:rPr>
        <w:t>6&gt;</w:t>
      </w:r>
      <w:r w:rsidRPr="005862C5">
        <w:rPr>
          <w:lang w:val="en-US" w:eastAsia="en-US"/>
        </w:rPr>
        <w:tab/>
      </w:r>
      <w:r w:rsidRPr="005862C5">
        <w:rPr>
          <w:lang w:val="en-US"/>
        </w:rPr>
        <w:t xml:space="preserve">randomly select the time and frequency resources for one or more transmission opportunities from the </w:t>
      </w:r>
      <w:r w:rsidRPr="005862C5">
        <w:rPr>
          <w:lang w:val="en-US" w:eastAsia="en-US"/>
        </w:rPr>
        <w:t xml:space="preserve">available </w:t>
      </w:r>
      <w:r w:rsidRPr="005862C5">
        <w:rPr>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BC6784" w14:textId="77777777" w:rsidR="005862C5" w:rsidRPr="000B2AEF" w:rsidRDefault="005862C5" w:rsidP="005862C5">
      <w:pPr>
        <w:pStyle w:val="B4"/>
        <w:rPr>
          <w:lang w:eastAsia="ko-KR"/>
        </w:rPr>
      </w:pPr>
      <w:r w:rsidRPr="000B2AEF">
        <w:t>4&gt;</w:t>
      </w:r>
      <w:r w:rsidRPr="000B2AEF">
        <w:rPr>
          <w:lang w:eastAsia="ko-KR"/>
        </w:rPr>
        <w:tab/>
        <w:t xml:space="preserve">if </w:t>
      </w:r>
      <w:r w:rsidRPr="000B2AEF">
        <w:rPr>
          <w:i/>
        </w:rPr>
        <w:t>sl-InterUE-CoordinationScheme1</w:t>
      </w:r>
      <w:r w:rsidRPr="000B2AEF">
        <w:t xml:space="preserve"> </w:t>
      </w:r>
      <w:r w:rsidRPr="000B2AEF">
        <w:rPr>
          <w:lang w:eastAsia="ko-KR"/>
        </w:rPr>
        <w:t>enabling reception</w:t>
      </w:r>
      <w:r>
        <w:t>/transmission</w:t>
      </w:r>
      <w:r w:rsidRPr="000B2AEF">
        <w:rPr>
          <w:lang w:eastAsia="ko-KR"/>
        </w:rPr>
        <w:t xml:space="preserve"> of preferred resource set </w:t>
      </w:r>
      <w:r>
        <w:rPr>
          <w:lang w:eastAsia="ko-KR"/>
        </w:rPr>
        <w:t xml:space="preserve">is configured by RRC </w:t>
      </w:r>
      <w:r w:rsidRPr="000B2AEF">
        <w:rPr>
          <w:lang w:eastAsia="ko-KR"/>
        </w:rPr>
        <w:t xml:space="preserve">and non-preferred resource set </w:t>
      </w:r>
      <w:r w:rsidRPr="000B2AEF">
        <w:t>and neither preferred resource set nor non-preferred resource set is received from a UE:</w:t>
      </w:r>
    </w:p>
    <w:p w14:paraId="2CDC169C" w14:textId="77777777" w:rsidR="005862C5" w:rsidRPr="000B2AEF" w:rsidRDefault="005862C5" w:rsidP="005862C5">
      <w:pPr>
        <w:pStyle w:val="B5"/>
      </w:pPr>
      <w:r w:rsidRPr="000B2AEF">
        <w:lastRenderedPageBreak/>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25C287B" w14:textId="77777777" w:rsidR="005862C5" w:rsidRPr="000B2AEF" w:rsidRDefault="005862C5" w:rsidP="005862C5">
      <w:pPr>
        <w:pStyle w:val="B5"/>
      </w:pPr>
      <w:r w:rsidRPr="000B2AEF">
        <w:t>5&gt;</w:t>
      </w:r>
      <w:r w:rsidRPr="000B2AEF">
        <w:tab/>
        <w:t>if transmission based on random selection is configured by upper layers and there are available resources left in the resource pool for more transmission opportunities:</w:t>
      </w:r>
    </w:p>
    <w:p w14:paraId="7489A6EF" w14:textId="77777777" w:rsidR="005862C5" w:rsidRPr="005862C5" w:rsidRDefault="005862C5" w:rsidP="005862C5">
      <w:pPr>
        <w:pStyle w:val="B6"/>
        <w:rPr>
          <w:lang w:val="en-US"/>
        </w:rPr>
      </w:pPr>
      <w:r w:rsidRPr="005862C5">
        <w:rPr>
          <w:lang w:val="en-US"/>
        </w:rPr>
        <w:t>6&gt;</w:t>
      </w:r>
      <w:r w:rsidRPr="005862C5">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D61E20" w14:textId="77777777" w:rsidR="005862C5" w:rsidRPr="000B2AEF" w:rsidRDefault="005862C5" w:rsidP="005862C5">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has own sensing result as specified in clause 8.1.4 of TS 38.214 [7]</w:t>
      </w:r>
      <w:r w:rsidRPr="000B2AEF">
        <w:t xml:space="preserve"> and if a preferred resource set is received from a UE; and</w:t>
      </w:r>
    </w:p>
    <w:p w14:paraId="344EA2D8" w14:textId="77777777" w:rsidR="005862C5" w:rsidRPr="000B2AEF" w:rsidRDefault="005862C5" w:rsidP="005862C5">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7C9FD8D" w14:textId="77777777" w:rsidR="005862C5" w:rsidRPr="000B2AEF" w:rsidRDefault="005862C5" w:rsidP="005862C5">
      <w:pPr>
        <w:pStyle w:val="B5"/>
      </w:pPr>
      <w:r w:rsidRPr="000B2AEF">
        <w:t>5&gt;</w:t>
      </w:r>
      <w:r w:rsidRPr="000B2AEF">
        <w:tab/>
        <w:t xml:space="preserve">randomly select the time and frequency resources for one or more transmission opportunities from the available resources within the intersection for </w:t>
      </w:r>
      <w:r>
        <w:t>SL-SCH data</w:t>
      </w:r>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10F632" w14:textId="77777777" w:rsidR="005862C5" w:rsidRPr="000B2AEF" w:rsidRDefault="005862C5" w:rsidP="005862C5">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44C1AC30" w14:textId="77777777" w:rsidR="005862C5" w:rsidRPr="005862C5" w:rsidRDefault="005862C5" w:rsidP="005862C5">
      <w:pPr>
        <w:pStyle w:val="B6"/>
        <w:rPr>
          <w:lang w:val="en-US"/>
        </w:rPr>
      </w:pPr>
      <w:r w:rsidRPr="005862C5">
        <w:rPr>
          <w:lang w:val="en-US"/>
        </w:rPr>
        <w:t>6&gt;</w:t>
      </w:r>
      <w:r w:rsidRPr="005862C5">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F786FA" w14:textId="77777777" w:rsidR="005862C5" w:rsidRPr="000B2AEF" w:rsidRDefault="005862C5" w:rsidP="005862C5">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370200FC" w14:textId="77777777" w:rsidR="005862C5" w:rsidRPr="000B2AEF" w:rsidRDefault="005862C5" w:rsidP="005862C5">
      <w:pPr>
        <w:pStyle w:val="B4"/>
      </w:pPr>
      <w:r w:rsidRPr="000B2AEF">
        <w:t>4&gt;</w:t>
      </w:r>
      <w:r w:rsidRPr="000B2AEF">
        <w:tab/>
        <w:t>if there are available resources left in the received preferred resource set for more transmission opportunities:</w:t>
      </w:r>
    </w:p>
    <w:p w14:paraId="62EC870E" w14:textId="77777777" w:rsidR="005862C5" w:rsidRPr="000B2AEF" w:rsidRDefault="005862C5" w:rsidP="005862C5">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r>
        <w:t>SL-SCH data</w:t>
      </w:r>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0B2AEF">
        <w:lastRenderedPageBreak/>
        <w:t>and that a retransmission resource can be indicated by the time resource assignment of a prior SCI according to clause 8.3.1.1 of TS 38.212 [9].</w:t>
      </w:r>
    </w:p>
    <w:p w14:paraId="2706172D" w14:textId="77777777" w:rsidR="005862C5" w:rsidRPr="000B2AEF" w:rsidRDefault="005862C5" w:rsidP="005862C5">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FB3F330" w14:textId="77777777" w:rsidR="005862C5" w:rsidRPr="000B2AEF" w:rsidRDefault="005862C5" w:rsidP="005862C5">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25854A1C" w14:textId="77777777" w:rsidR="005862C5" w:rsidRPr="000B2AEF" w:rsidRDefault="005862C5" w:rsidP="005862C5">
      <w:pPr>
        <w:pStyle w:val="B4"/>
      </w:pPr>
      <w:r w:rsidRPr="000B2AEF">
        <w:t>4&gt;</w:t>
      </w:r>
      <w:r w:rsidRPr="000B2AEF">
        <w:tab/>
        <w:t>consider the sets of initial transmission opportunities and retransmission opportunities as the selected sidelink grant;</w:t>
      </w:r>
    </w:p>
    <w:p w14:paraId="0578ED91" w14:textId="77777777" w:rsidR="005862C5" w:rsidRPr="000B2AEF" w:rsidRDefault="005862C5" w:rsidP="005862C5">
      <w:pPr>
        <w:pStyle w:val="B4"/>
        <w:rPr>
          <w:lang w:eastAsia="ko-KR"/>
        </w:rPr>
      </w:pPr>
      <w:r w:rsidRPr="000B2AEF">
        <w:t>4&gt;</w:t>
      </w:r>
      <w:r w:rsidRPr="000B2AEF">
        <w:tab/>
        <w:t xml:space="preserve">if </w:t>
      </w:r>
      <w:r w:rsidRPr="000B2AEF">
        <w:rPr>
          <w:i/>
        </w:rPr>
        <w:t>sl-InterUE-CoordinationScheme1</w:t>
      </w:r>
      <w:r w:rsidRPr="00020B4A">
        <w:t xml:space="preserve"> </w:t>
      </w:r>
      <w:r w:rsidRPr="000B2AEF">
        <w:t>enabling reception</w:t>
      </w:r>
      <w:r>
        <w:rPr>
          <w:lang w:eastAsia="ko-KR"/>
        </w:rPr>
        <w:t>/transmission</w:t>
      </w:r>
      <w:r w:rsidRPr="000B2AEF">
        <w:t xml:space="preserve"> of preferred resource set and non-preferred resource set </w:t>
      </w:r>
      <w:r>
        <w:t xml:space="preserve">is configured by RRC </w:t>
      </w:r>
      <w:r w:rsidRPr="000B2AEF">
        <w:t>and when the UE has own sensing result as specified in clause 8.1.4 of TS 38.214 [7] and if a non-preferred resource set is received from a UE:</w:t>
      </w:r>
    </w:p>
    <w:p w14:paraId="0B3E7B8B" w14:textId="77777777" w:rsidR="005862C5" w:rsidRPr="000B2AEF" w:rsidRDefault="005862C5" w:rsidP="005862C5">
      <w:pPr>
        <w:pStyle w:val="B5"/>
      </w:pPr>
      <w:r w:rsidRPr="000B2AEF">
        <w:t>5&gt;</w:t>
      </w:r>
      <w:r w:rsidRPr="000B2AEF">
        <w:tab/>
        <w:t>indicate the received non-preferred resource set to physical layer.</w:t>
      </w:r>
    </w:p>
    <w:p w14:paraId="771628E2" w14:textId="77777777" w:rsidR="005862C5" w:rsidRPr="000B2AEF" w:rsidRDefault="005862C5" w:rsidP="005862C5">
      <w:pPr>
        <w:pStyle w:val="B3"/>
      </w:pPr>
      <w:r w:rsidRPr="000B2AEF">
        <w:t>3&gt;</w:t>
      </w:r>
      <w:r w:rsidRPr="000B2AEF">
        <w:tab/>
        <w:t>else:</w:t>
      </w:r>
    </w:p>
    <w:p w14:paraId="282B5872" w14:textId="77777777" w:rsidR="005862C5" w:rsidRPr="000B2AEF" w:rsidRDefault="005862C5" w:rsidP="005862C5">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21ECC816" w14:textId="77777777" w:rsidR="005862C5" w:rsidRPr="000B2AEF" w:rsidRDefault="005862C5" w:rsidP="005862C5">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13C4B016" w14:textId="77777777" w:rsidR="005862C5" w:rsidRPr="000B2AEF" w:rsidRDefault="005862C5" w:rsidP="005862C5">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probability configured by RRC in </w:t>
      </w:r>
      <w:r w:rsidRPr="000B2AEF">
        <w:rPr>
          <w:i/>
        </w:rPr>
        <w:t>sl-ProbResourceKeep</w:t>
      </w:r>
      <w:r w:rsidRPr="000B2AEF">
        <w:t>:</w:t>
      </w:r>
    </w:p>
    <w:p w14:paraId="7BA40964" w14:textId="77777777" w:rsidR="005862C5" w:rsidRPr="000B2AEF" w:rsidRDefault="005862C5" w:rsidP="005862C5">
      <w:pPr>
        <w:pStyle w:val="B3"/>
      </w:pPr>
      <w:r w:rsidRPr="000B2AEF">
        <w:t>3&gt;</w:t>
      </w:r>
      <w:r w:rsidRPr="000B2AEF">
        <w:tab/>
        <w:t>clear the selected sidelink grant, if available;</w:t>
      </w:r>
    </w:p>
    <w:p w14:paraId="5F093384" w14:textId="77777777" w:rsidR="005862C5" w:rsidRPr="000B2AEF" w:rsidRDefault="005862C5" w:rsidP="005862C5">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7F0A4842" w14:textId="77777777" w:rsidR="005862C5" w:rsidRPr="000B2AEF" w:rsidRDefault="005862C5" w:rsidP="005862C5">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48830F1A" w14:textId="77777777" w:rsidR="005862C5" w:rsidRPr="000B2AEF" w:rsidRDefault="005862C5" w:rsidP="005862C5">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6E72D7D" w14:textId="77777777" w:rsidR="005862C5" w:rsidRPr="000B2AEF" w:rsidRDefault="005862C5" w:rsidP="005862C5">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if SL data is available in the logical channel for </w:t>
      </w:r>
      <w:r>
        <w:rPr>
          <w:rFonts w:eastAsia="Malgun Gothic"/>
          <w:lang w:eastAsia="ko-KR"/>
        </w:rPr>
        <w:t xml:space="preserve">NR </w:t>
      </w:r>
      <w:r w:rsidRPr="000B2AEF">
        <w:rPr>
          <w:rFonts w:eastAsia="Malgun Gothic"/>
          <w:lang w:eastAsia="ko-KR"/>
        </w:rPr>
        <w:t>sidelink discovery:</w:t>
      </w:r>
    </w:p>
    <w:p w14:paraId="4DC8F478" w14:textId="77777777" w:rsidR="005862C5" w:rsidRPr="000B2AEF" w:rsidRDefault="005862C5" w:rsidP="005862C5">
      <w:pPr>
        <w:pStyle w:val="B3"/>
      </w:pPr>
      <w:r w:rsidRPr="000B2AEF">
        <w:rPr>
          <w:rFonts w:eastAsia="Malgun Gothic"/>
          <w:lang w:eastAsia="ko-KR"/>
        </w:rPr>
        <w:t>3&gt;</w:t>
      </w:r>
      <w:r w:rsidRPr="000B2AEF">
        <w:rPr>
          <w:rFonts w:eastAsia="Malgun Gothic"/>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Malgun Gothic"/>
          <w:lang w:eastAsia="ko-KR"/>
        </w:rPr>
        <w:t>:</w:t>
      </w:r>
    </w:p>
    <w:p w14:paraId="31577430" w14:textId="77777777" w:rsidR="005862C5" w:rsidRPr="000B2AEF" w:rsidRDefault="005862C5" w:rsidP="005862C5">
      <w:pPr>
        <w:pStyle w:val="B4"/>
      </w:pPr>
      <w:r w:rsidRPr="000B2AEF">
        <w:t>4&gt;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w:t>
      </w:r>
      <w:r>
        <w:rPr>
          <w:rFonts w:eastAsia="Malgun Gothic"/>
          <w:lang w:eastAsia="ko-KR"/>
        </w:rPr>
        <w:t xml:space="preserve">NR </w:t>
      </w:r>
      <w:r w:rsidRPr="000B2AEF">
        <w:t>sidelink discovery message.</w:t>
      </w:r>
    </w:p>
    <w:p w14:paraId="0311320E" w14:textId="77777777" w:rsidR="005862C5" w:rsidRPr="000B2AEF" w:rsidRDefault="005862C5" w:rsidP="005862C5">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45B9E3AE" w14:textId="77777777" w:rsidR="005862C5" w:rsidRPr="000B2AEF" w:rsidRDefault="005862C5" w:rsidP="005862C5">
      <w:pPr>
        <w:pStyle w:val="B4"/>
        <w:rPr>
          <w:rFonts w:eastAsia="Malgun Gothic"/>
          <w:lang w:eastAsia="ko-KR"/>
        </w:rPr>
      </w:pPr>
      <w:r w:rsidRPr="000B2AEF">
        <w:t>4&gt;</w:t>
      </w:r>
      <w:r w:rsidRPr="000B2AEF">
        <w:tab/>
        <w:t>select any pool of resources among the configured pools of resources.</w:t>
      </w:r>
    </w:p>
    <w:p w14:paraId="07606495" w14:textId="77777777" w:rsidR="005862C5" w:rsidRPr="000B2AEF" w:rsidRDefault="005862C5" w:rsidP="005862C5">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SL data for </w:t>
      </w:r>
      <w:r>
        <w:rPr>
          <w:rFonts w:eastAsia="Malgun Gothic"/>
          <w:lang w:eastAsia="ko-KR"/>
        </w:rPr>
        <w:t>NR sidelink communication</w:t>
      </w:r>
      <w:r w:rsidRPr="000B2AEF">
        <w:rPr>
          <w:rFonts w:eastAsia="Malgun Gothic"/>
          <w:lang w:eastAsia="ko-KR"/>
        </w:rPr>
        <w:t xml:space="preserve"> is available in the logical channel:</w:t>
      </w:r>
    </w:p>
    <w:p w14:paraId="17FF4E7F" w14:textId="77777777" w:rsidR="005862C5" w:rsidRPr="000B2AEF" w:rsidRDefault="005862C5" w:rsidP="005862C5">
      <w:pPr>
        <w:pStyle w:val="B3"/>
      </w:pPr>
      <w:r w:rsidRPr="000B2AEF">
        <w:rPr>
          <w:rFonts w:eastAsia="Malgun Gothic"/>
          <w:lang w:eastAsia="ko-KR"/>
        </w:rPr>
        <w:t>3&gt;</w:t>
      </w:r>
      <w:r w:rsidRPr="000B2AEF">
        <w:rPr>
          <w:rFonts w:eastAsia="Malgun Gothic"/>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3873119D" w14:textId="77777777" w:rsidR="005862C5" w:rsidRPr="000B2AEF" w:rsidRDefault="005862C5" w:rsidP="005862C5">
      <w:pPr>
        <w:pStyle w:val="B4"/>
      </w:pPr>
      <w:r w:rsidRPr="000B2AEF">
        <w:lastRenderedPageBreak/>
        <w:t>4&gt;</w:t>
      </w:r>
      <w:r w:rsidRPr="000B2AEF">
        <w:tab/>
        <w:t xml:space="preserve">select any pool of resources configured with PSFCH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317785B5" w14:textId="77777777" w:rsidR="005862C5" w:rsidRPr="000B2AEF" w:rsidRDefault="005862C5" w:rsidP="005862C5">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51514A25" w14:textId="77777777" w:rsidR="005862C5" w:rsidRPr="000B2AEF" w:rsidRDefault="005862C5" w:rsidP="005862C5">
      <w:pPr>
        <w:pStyle w:val="B4"/>
        <w:rPr>
          <w:rFonts w:eastAsia="Malgun Gothic"/>
          <w:lang w:eastAsia="ko-KR"/>
        </w:rPr>
      </w:pPr>
      <w:r w:rsidRPr="000B2AEF">
        <w:t>4&gt;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36963BAB" w14:textId="77777777" w:rsidR="005862C5" w:rsidRPr="000B2AEF" w:rsidRDefault="005862C5" w:rsidP="005862C5">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Malgun Gothic"/>
          <w:lang w:eastAsia="ko-KR"/>
        </w:rPr>
        <w:t>:</w:t>
      </w:r>
    </w:p>
    <w:p w14:paraId="3C7BDAE0" w14:textId="77777777" w:rsidR="005862C5" w:rsidRPr="000B2AEF" w:rsidRDefault="005862C5" w:rsidP="005862C5">
      <w:pPr>
        <w:pStyle w:val="B3"/>
        <w:rPr>
          <w:lang w:eastAsia="ko-KR"/>
        </w:rPr>
      </w:pPr>
      <w:r w:rsidRPr="000B2AEF">
        <w:t>3&gt;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w:t>
      </w:r>
      <w:r w:rsidRPr="000B2AEF">
        <w:t xml:space="preserve"> if configured.</w:t>
      </w:r>
    </w:p>
    <w:p w14:paraId="76888F59" w14:textId="77777777" w:rsidR="005862C5" w:rsidRPr="000B2AEF" w:rsidRDefault="005862C5" w:rsidP="005862C5">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6FF05093" w14:textId="77777777" w:rsidR="005862C5" w:rsidRPr="000B2AEF" w:rsidRDefault="005862C5" w:rsidP="005862C5">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7150125B" w14:textId="77777777" w:rsidR="005862C5" w:rsidRPr="000B2AEF" w:rsidRDefault="005862C5" w:rsidP="005862C5">
      <w:pPr>
        <w:pStyle w:val="B3"/>
      </w:pPr>
      <w:r w:rsidRPr="000B2AEF">
        <w:t>3&gt;</w:t>
      </w:r>
      <w:r w:rsidRPr="000B2AEF">
        <w:tab/>
        <w:t>if one or multiple SL DRX</w:t>
      </w:r>
      <w:r>
        <w:t>(s)</w:t>
      </w:r>
      <w:r w:rsidRPr="000B2AEF">
        <w:t xml:space="preserve"> is configured in the destination UE(s) receiving SL-SCH data:</w:t>
      </w:r>
    </w:p>
    <w:p w14:paraId="27DD301C" w14:textId="77777777" w:rsidR="005862C5" w:rsidRPr="000B2AEF" w:rsidRDefault="005862C5" w:rsidP="005862C5">
      <w:pPr>
        <w:pStyle w:val="B4"/>
      </w:pPr>
      <w:r w:rsidRPr="000B2AEF">
        <w:t>4&gt;</w:t>
      </w:r>
      <w:r w:rsidRPr="000B2AEF">
        <w:tab/>
        <w:t>indicate to the physical layer SL DRX Active time in the destination UE(s) receiving SL-SCH data, as specified in clause 5.28.2.</w:t>
      </w:r>
    </w:p>
    <w:p w14:paraId="6B8B702B" w14:textId="77777777" w:rsidR="005862C5" w:rsidRPr="000B2AEF" w:rsidRDefault="005862C5" w:rsidP="005862C5">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5F5B2532" w14:textId="77777777" w:rsidR="005862C5" w:rsidRPr="000B2AEF" w:rsidRDefault="005862C5" w:rsidP="005862C5">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sl-MinSubChannelNumPSSCH</w:t>
      </w:r>
      <w:r w:rsidRPr="000B2AEF">
        <w:t xml:space="preserve"> and </w:t>
      </w:r>
      <w:r w:rsidRPr="000B2AEF">
        <w:rPr>
          <w:i/>
        </w:rPr>
        <w:t>sl-MaxSubChannelNumPSSCH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46AEC781" w14:textId="77777777" w:rsidR="005862C5" w:rsidRPr="000B2AEF" w:rsidRDefault="005862C5" w:rsidP="005862C5">
      <w:pPr>
        <w:pStyle w:val="B3"/>
        <w:rPr>
          <w:lang w:eastAsia="zh-CN"/>
        </w:rPr>
      </w:pPr>
      <w:r w:rsidRPr="000B2AEF">
        <w:t>3&gt;</w:t>
      </w:r>
      <w:r w:rsidRPr="000B2AEF">
        <w:tab/>
      </w:r>
      <w:r w:rsidRPr="000B2AEF">
        <w:rPr>
          <w:lang w:eastAsia="ko-KR"/>
        </w:rPr>
        <w:t xml:space="preserve">if </w:t>
      </w:r>
      <w:r w:rsidRPr="000B2AEF">
        <w:rPr>
          <w:i/>
        </w:rPr>
        <w:t>sl-InterUE-CoordinationScheme1</w:t>
      </w:r>
      <w:r w:rsidRPr="000B2AEF">
        <w:rPr>
          <w:lang w:eastAsia="ko-KR"/>
        </w:rPr>
        <w:t xml:space="preserve"> enabling reception</w:t>
      </w:r>
      <w:r>
        <w:rPr>
          <w:lang w:eastAsia="ko-KR"/>
        </w:rPr>
        <w:t>/transmission</w:t>
      </w:r>
      <w:r w:rsidRPr="000B2AEF">
        <w:rPr>
          <w:lang w:eastAsia="ko-KR"/>
        </w:rPr>
        <w:t xml:space="preserve"> of preferred resource set and non-preferred resource set</w:t>
      </w:r>
      <w:r w:rsidRPr="00A56D5B">
        <w:rPr>
          <w:lang w:eastAsia="ko-KR"/>
        </w:rPr>
        <w:t xml:space="preserve"> </w:t>
      </w:r>
      <w:r>
        <w:rPr>
          <w:lang w:eastAsia="ko-KR"/>
        </w:rPr>
        <w:t>is not configured by RRC</w:t>
      </w:r>
      <w:r w:rsidRPr="000B2AEF">
        <w:rPr>
          <w:lang w:eastAsia="ko-KR"/>
        </w:rPr>
        <w:t>:</w:t>
      </w:r>
    </w:p>
    <w:p w14:paraId="3A287F9F" w14:textId="77777777" w:rsidR="005862C5" w:rsidRPr="000B2AEF" w:rsidRDefault="005862C5" w:rsidP="005862C5">
      <w:pPr>
        <w:pStyle w:val="B4"/>
        <w:rPr>
          <w:lang w:eastAsia="zh-CN"/>
        </w:rPr>
      </w:pPr>
      <w:r w:rsidRPr="000B2AEF">
        <w:rPr>
          <w:lang w:eastAsia="zh-CN"/>
        </w:rPr>
        <w:t>4&gt;</w:t>
      </w:r>
      <w:r w:rsidRPr="000B2AEF">
        <w:rPr>
          <w:lang w:eastAsia="zh-CN"/>
        </w:rPr>
        <w:tab/>
        <w:t>if transmission based on random selection is configured by upper layers:</w:t>
      </w:r>
    </w:p>
    <w:p w14:paraId="3EB4D5D9" w14:textId="77777777" w:rsidR="005862C5" w:rsidRPr="000B2AEF" w:rsidRDefault="005862C5" w:rsidP="005862C5">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A7CAC91" w14:textId="77777777" w:rsidR="005862C5" w:rsidRPr="000B2AEF" w:rsidRDefault="005862C5" w:rsidP="005862C5">
      <w:pPr>
        <w:pStyle w:val="B4"/>
      </w:pPr>
      <w:r w:rsidRPr="000B2AEF">
        <w:rPr>
          <w:lang w:eastAsia="zh-CN"/>
        </w:rPr>
        <w:t>4&gt;</w:t>
      </w:r>
      <w:r w:rsidRPr="000B2AEF">
        <w:rPr>
          <w:lang w:eastAsia="zh-CN"/>
        </w:rPr>
        <w:tab/>
        <w:t>else:</w:t>
      </w:r>
    </w:p>
    <w:p w14:paraId="5BF4FC22" w14:textId="77777777" w:rsidR="005862C5" w:rsidRPr="000B2AEF" w:rsidRDefault="005862C5" w:rsidP="005862C5">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0798CCD" w14:textId="77777777" w:rsidR="005862C5" w:rsidRPr="000B2AEF" w:rsidRDefault="005862C5" w:rsidP="005862C5">
      <w:pPr>
        <w:pStyle w:val="B3"/>
        <w:rPr>
          <w:lang w:eastAsia="ko-KR"/>
        </w:rPr>
      </w:pPr>
      <w:r w:rsidRPr="000B2AEF">
        <w:t>3&gt;</w:t>
      </w:r>
      <w:r w:rsidRPr="000B2AEF">
        <w:rPr>
          <w:lang w:eastAsia="zh-CN"/>
        </w:rPr>
        <w:tab/>
      </w:r>
      <w:r w:rsidRPr="000B2AEF">
        <w:rPr>
          <w:lang w:eastAsia="ko-KR"/>
        </w:rPr>
        <w:t xml:space="preserve">if </w:t>
      </w:r>
      <w:r w:rsidRPr="000B2AEF">
        <w:rPr>
          <w:i/>
        </w:rPr>
        <w:t>sl-InterUE-CoordinationScheme1</w:t>
      </w:r>
      <w:r w:rsidRPr="00020B4A">
        <w:rPr>
          <w:iCs/>
        </w:rPr>
        <w:t xml:space="preserve"> </w:t>
      </w:r>
      <w:r w:rsidRPr="000B2AEF">
        <w:rPr>
          <w:lang w:eastAsia="ko-KR"/>
        </w:rPr>
        <w:t>enabling reception</w:t>
      </w:r>
      <w:r>
        <w:rPr>
          <w:lang w:eastAsia="ko-KR"/>
        </w:rP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321B7641" w14:textId="77777777" w:rsidR="005862C5" w:rsidRPr="000B2AEF" w:rsidRDefault="005862C5" w:rsidP="005862C5">
      <w:pPr>
        <w:pStyle w:val="B4"/>
        <w:rPr>
          <w:lang w:eastAsia="zh-CN"/>
        </w:rPr>
      </w:pPr>
      <w:r w:rsidRPr="000B2AEF">
        <w:rPr>
          <w:lang w:eastAsia="zh-CN"/>
        </w:rPr>
        <w:lastRenderedPageBreak/>
        <w:t>4&gt;</w:t>
      </w:r>
      <w:r w:rsidRPr="000B2AEF">
        <w:rPr>
          <w:lang w:eastAsia="zh-CN"/>
        </w:rPr>
        <w:tab/>
        <w:t>if transmission based on random selection is configured by upper layers:</w:t>
      </w:r>
    </w:p>
    <w:p w14:paraId="62947706" w14:textId="77777777" w:rsidR="005862C5" w:rsidRPr="000B2AEF" w:rsidRDefault="005862C5" w:rsidP="005862C5">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74A71218" w14:textId="77777777" w:rsidR="005862C5" w:rsidRPr="000B2AEF" w:rsidRDefault="005862C5" w:rsidP="005862C5">
      <w:pPr>
        <w:pStyle w:val="B4"/>
      </w:pPr>
      <w:r w:rsidRPr="000B2AEF">
        <w:rPr>
          <w:lang w:eastAsia="zh-CN"/>
        </w:rPr>
        <w:t>4&gt;</w:t>
      </w:r>
      <w:r w:rsidRPr="000B2AEF">
        <w:rPr>
          <w:lang w:eastAsia="zh-CN"/>
        </w:rPr>
        <w:tab/>
        <w:t>else:</w:t>
      </w:r>
    </w:p>
    <w:p w14:paraId="486E18A8" w14:textId="77777777" w:rsidR="005862C5" w:rsidRPr="000B2AEF" w:rsidRDefault="005862C5" w:rsidP="005862C5">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2B4BB46"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w:t>
      </w:r>
    </w:p>
    <w:p w14:paraId="2A8148E5" w14:textId="77777777" w:rsidR="005862C5" w:rsidRPr="000B2AEF" w:rsidRDefault="005862C5" w:rsidP="005862C5">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CD63236"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preferred resource set is received from a UE:</w:t>
      </w:r>
    </w:p>
    <w:p w14:paraId="0051243A" w14:textId="77777777" w:rsidR="005862C5" w:rsidRPr="000B2AEF" w:rsidRDefault="005862C5" w:rsidP="005862C5">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3E77A0B" w14:textId="77777777" w:rsidR="005862C5" w:rsidRPr="000B2AEF" w:rsidRDefault="005862C5" w:rsidP="005862C5">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241E1F3" w14:textId="77777777" w:rsidR="005862C5" w:rsidRPr="000B2AEF" w:rsidRDefault="005862C5" w:rsidP="005862C5">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5485E2FF"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2F622190" w14:textId="77777777" w:rsidR="005862C5" w:rsidRPr="000B2AEF" w:rsidRDefault="005862C5" w:rsidP="005862C5">
      <w:pPr>
        <w:pStyle w:val="B4"/>
      </w:pPr>
      <w:r w:rsidRPr="000B2AEF">
        <w:t>4&gt;</w:t>
      </w:r>
      <w:r w:rsidRPr="000B2AEF">
        <w:tab/>
        <w:t>indicate the received non-preferred resource set to physical layer.</w:t>
      </w:r>
    </w:p>
    <w:p w14:paraId="62AE4B61" w14:textId="77777777" w:rsidR="005862C5" w:rsidRPr="000B2AEF" w:rsidRDefault="005862C5" w:rsidP="005862C5">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determines the resources for Sidelink Inter-UE Coordination Information transmission upon explicit request from a UE</w:t>
      </w:r>
      <w:r w:rsidRPr="000B2AEF">
        <w:t>:</w:t>
      </w:r>
    </w:p>
    <w:p w14:paraId="538EBFAC" w14:textId="77777777" w:rsidR="005862C5" w:rsidRPr="000B2AEF" w:rsidRDefault="005862C5" w:rsidP="005862C5">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65C17DB" w14:textId="77777777" w:rsidR="005862C5" w:rsidRPr="000B2AEF" w:rsidRDefault="005862C5" w:rsidP="005862C5">
      <w:pPr>
        <w:pStyle w:val="B3"/>
      </w:pPr>
      <w:r w:rsidRPr="000B2AEF">
        <w:lastRenderedPageBreak/>
        <w:t>3&gt;</w:t>
      </w:r>
      <w:r w:rsidRPr="000B2AEF">
        <w:tab/>
        <w:t>if one or more HARQ retransmissions are selected:</w:t>
      </w:r>
    </w:p>
    <w:p w14:paraId="360BF564" w14:textId="77777777" w:rsidR="005862C5" w:rsidRPr="000B2AEF" w:rsidRDefault="005862C5" w:rsidP="005862C5">
      <w:pPr>
        <w:pStyle w:val="B4"/>
        <w:rPr>
          <w:lang w:eastAsia="ko-KR"/>
        </w:rPr>
      </w:pPr>
      <w:r w:rsidRPr="000B2AEF">
        <w:rPr>
          <w:lang w:eastAsia="ko-KR"/>
        </w:rPr>
        <w:t>4&gt;</w:t>
      </w:r>
      <w:r w:rsidRPr="000B2AEF">
        <w:rPr>
          <w:lang w:eastAsia="ko-KR"/>
        </w:rPr>
        <w:tab/>
      </w:r>
      <w:r w:rsidRPr="000B2AEF">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w:t>
      </w:r>
      <w:r w:rsidRPr="00A56D5B">
        <w:rPr>
          <w:lang w:eastAsia="ko-KR"/>
        </w:rPr>
        <w:t xml:space="preserve"> </w:t>
      </w:r>
      <w:r>
        <w:rPr>
          <w:lang w:eastAsia="ko-KR"/>
        </w:rPr>
        <w:t>is not configured by RRC</w:t>
      </w:r>
      <w:r w:rsidRPr="000B2AEF">
        <w:t>:</w:t>
      </w:r>
    </w:p>
    <w:p w14:paraId="03D1C616" w14:textId="77777777" w:rsidR="005862C5" w:rsidRPr="000B2AEF" w:rsidRDefault="005862C5" w:rsidP="005862C5">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21A8FBC8" w14:textId="77777777" w:rsidR="005862C5" w:rsidRPr="000B2AEF" w:rsidRDefault="005862C5" w:rsidP="005862C5">
      <w:pPr>
        <w:pStyle w:val="B5"/>
      </w:pPr>
      <w:r w:rsidRPr="000B2AEF">
        <w:t>5&gt;</w:t>
      </w:r>
      <w:r w:rsidRPr="000B2AEF">
        <w:tab/>
        <w:t>if transmission based on random selection is configured by upper layers and there are available resources left in the resources pool for more transmission opportunities:</w:t>
      </w:r>
    </w:p>
    <w:p w14:paraId="6ACFED90" w14:textId="77777777" w:rsidR="005862C5" w:rsidRPr="005862C5" w:rsidRDefault="005862C5" w:rsidP="005862C5">
      <w:pPr>
        <w:pStyle w:val="B6"/>
        <w:rPr>
          <w:lang w:val="en-US"/>
        </w:rPr>
      </w:pPr>
      <w:r w:rsidRPr="005862C5">
        <w:rPr>
          <w:lang w:val="en-US" w:eastAsia="en-US"/>
        </w:rPr>
        <w:t>6&gt;</w:t>
      </w:r>
      <w:r w:rsidRPr="005862C5">
        <w:rPr>
          <w:lang w:val="en-US" w:eastAsia="en-US"/>
        </w:rPr>
        <w:tab/>
      </w:r>
      <w:r w:rsidRPr="005862C5">
        <w:rPr>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D99936" w14:textId="77777777" w:rsidR="005862C5" w:rsidRPr="000B2AEF" w:rsidRDefault="005862C5" w:rsidP="005862C5">
      <w:pPr>
        <w:pStyle w:val="B4"/>
        <w:rPr>
          <w:lang w:eastAsia="ko-KR"/>
        </w:rPr>
      </w:pPr>
      <w:r w:rsidRPr="000B2AEF">
        <w:t>4&gt;</w:t>
      </w:r>
      <w:r w:rsidRPr="000B2AEF">
        <w:rPr>
          <w:lang w:eastAsia="ko-KR"/>
        </w:rPr>
        <w:tab/>
        <w:t xml:space="preserve">if </w:t>
      </w:r>
      <w:r w:rsidRPr="000B2AEF">
        <w:rPr>
          <w:i/>
        </w:rPr>
        <w:t>sl-InterUE-CoordinationScheme1</w:t>
      </w:r>
      <w:r w:rsidRPr="00020B4A">
        <w:rPr>
          <w:iCs/>
        </w:rPr>
        <w:t xml:space="preserve"> </w:t>
      </w:r>
      <w:r w:rsidRPr="000B2AEF">
        <w:rPr>
          <w:lang w:eastAsia="ko-KR"/>
        </w:rPr>
        <w:t>enabling reception</w:t>
      </w:r>
      <w: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47D775AC" w14:textId="77777777" w:rsidR="005862C5" w:rsidRPr="000B2AEF" w:rsidRDefault="005862C5" w:rsidP="005862C5">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2FCA2525" w14:textId="77777777" w:rsidR="005862C5" w:rsidRPr="000B2AEF" w:rsidRDefault="005862C5" w:rsidP="005862C5">
      <w:pPr>
        <w:pStyle w:val="B5"/>
      </w:pPr>
      <w:r w:rsidRPr="000B2AEF">
        <w:t>5&gt;</w:t>
      </w:r>
      <w:r w:rsidRPr="000B2AEF">
        <w:tab/>
        <w:t>if transmission based on random selection is configured by upper layers and there are available resources left in the resource pool for more transmission opportunities:</w:t>
      </w:r>
    </w:p>
    <w:p w14:paraId="78FFD83A" w14:textId="77777777" w:rsidR="005862C5" w:rsidRPr="005862C5" w:rsidRDefault="005862C5" w:rsidP="005862C5">
      <w:pPr>
        <w:pStyle w:val="B6"/>
        <w:rPr>
          <w:lang w:val="en-US"/>
        </w:rPr>
      </w:pPr>
      <w:r w:rsidRPr="005862C5">
        <w:rPr>
          <w:lang w:val="en-US"/>
        </w:rPr>
        <w:t>6&gt;</w:t>
      </w:r>
      <w:r w:rsidRPr="005862C5">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171678" w14:textId="77777777" w:rsidR="005862C5" w:rsidRPr="000B2AEF" w:rsidRDefault="005862C5" w:rsidP="005862C5">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has own sensing result as specified in clause 8.1.4 of TS 38.214 [7]</w:t>
      </w:r>
      <w:r w:rsidRPr="000B2AEF">
        <w:t xml:space="preserve"> and if a preferred resource set is received from a UE; and</w:t>
      </w:r>
    </w:p>
    <w:p w14:paraId="32C5B490" w14:textId="77777777" w:rsidR="005862C5" w:rsidRPr="000B2AEF" w:rsidRDefault="005862C5" w:rsidP="005862C5">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5ACD047" w14:textId="77777777" w:rsidR="005862C5" w:rsidRPr="000B2AEF" w:rsidRDefault="005862C5" w:rsidP="005862C5">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BF1713" w14:textId="77777777" w:rsidR="005862C5" w:rsidRPr="000B2AEF" w:rsidRDefault="005862C5" w:rsidP="005862C5">
      <w:pPr>
        <w:pStyle w:val="B5"/>
      </w:pPr>
      <w:r w:rsidRPr="000B2AEF">
        <w:lastRenderedPageBreak/>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0AE5013B" w14:textId="77777777" w:rsidR="005862C5" w:rsidRPr="005862C5" w:rsidRDefault="005862C5" w:rsidP="005862C5">
      <w:pPr>
        <w:pStyle w:val="B6"/>
        <w:rPr>
          <w:lang w:val="en-US"/>
        </w:rPr>
      </w:pPr>
      <w:r w:rsidRPr="005862C5">
        <w:rPr>
          <w:lang w:val="en-US"/>
        </w:rPr>
        <w:t>6&gt;</w:t>
      </w:r>
      <w:r w:rsidRPr="005862C5">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6CF94C" w14:textId="77777777" w:rsidR="005862C5" w:rsidRPr="000B2AEF" w:rsidRDefault="005862C5" w:rsidP="005862C5">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05A48951" w14:textId="77777777" w:rsidR="005862C5" w:rsidRPr="000B2AEF" w:rsidRDefault="005862C5" w:rsidP="005862C5">
      <w:pPr>
        <w:pStyle w:val="B4"/>
      </w:pPr>
      <w:r w:rsidRPr="000B2AEF">
        <w:t>4&gt;</w:t>
      </w:r>
      <w:r w:rsidRPr="000B2AEF">
        <w:tab/>
        <w:t>if there are available resources left in the received preferred resource set for more transmission opportunities:</w:t>
      </w:r>
    </w:p>
    <w:p w14:paraId="14349E74" w14:textId="77777777" w:rsidR="005862C5" w:rsidRPr="000B2AEF" w:rsidRDefault="005862C5" w:rsidP="005862C5">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AF7A31" w14:textId="77777777" w:rsidR="005862C5" w:rsidRPr="000B2AEF" w:rsidRDefault="005862C5" w:rsidP="005862C5">
      <w:pPr>
        <w:pStyle w:val="B4"/>
      </w:pPr>
      <w:r w:rsidRPr="000B2AEF">
        <w:t>4&gt;</w:t>
      </w:r>
      <w:r w:rsidRPr="000B2AEF">
        <w:tab/>
        <w:t xml:space="preserve">if </w:t>
      </w:r>
      <w:r w:rsidRPr="000B2AEF">
        <w:rPr>
          <w:i/>
        </w:rPr>
        <w:t>sl-InterUE-CoordinationScheme1</w:t>
      </w:r>
      <w:r w:rsidRPr="00020B4A">
        <w:rPr>
          <w:iCs/>
        </w:rPr>
        <w:t xml:space="preserve"> </w:t>
      </w:r>
      <w:r w:rsidRPr="000B2AEF">
        <w:t>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03EF9088" w14:textId="77777777" w:rsidR="005862C5" w:rsidRPr="000B2AEF" w:rsidRDefault="005862C5" w:rsidP="005862C5">
      <w:pPr>
        <w:pStyle w:val="B5"/>
      </w:pPr>
      <w:r w:rsidRPr="000B2AEF">
        <w:t>5&gt;</w:t>
      </w:r>
      <w:r w:rsidRPr="000B2AEF">
        <w:tab/>
        <w:t>indicate the received non-preferred resource set to physical layer.</w:t>
      </w:r>
    </w:p>
    <w:p w14:paraId="18886602" w14:textId="77777777" w:rsidR="005862C5" w:rsidRPr="000B2AEF" w:rsidRDefault="005862C5" w:rsidP="005862C5">
      <w:pPr>
        <w:pStyle w:val="B4"/>
        <w:rPr>
          <w:lang w:eastAsia="ko-KR"/>
        </w:rPr>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determines the resources for Sidelink Inter-UE Coordination Information transmission upon explicit request from a UE:</w:t>
      </w:r>
    </w:p>
    <w:p w14:paraId="43BE21D5" w14:textId="77777777" w:rsidR="005862C5" w:rsidRPr="000B2AEF" w:rsidRDefault="005862C5" w:rsidP="005862C5">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024D0AD" w14:textId="77777777" w:rsidR="005862C5" w:rsidRPr="00C36312" w:rsidRDefault="005862C5" w:rsidP="005862C5">
      <w:pPr>
        <w:pStyle w:val="B4"/>
      </w:pPr>
      <w:r w:rsidRPr="00C36312">
        <w:t>4&gt;</w:t>
      </w:r>
      <w:r w:rsidRPr="00C36312">
        <w:tab/>
        <w:t>consider a transmission opportunity which comes first in time as the initial transmission opportunity and other transmission opportunities as the retransmission opportunities;</w:t>
      </w:r>
    </w:p>
    <w:p w14:paraId="4F66770E" w14:textId="77777777" w:rsidR="005862C5" w:rsidRDefault="005862C5" w:rsidP="005862C5">
      <w:pPr>
        <w:pStyle w:val="B4"/>
      </w:pPr>
      <w:r w:rsidRPr="00C36312">
        <w:t>4&gt;</w:t>
      </w:r>
      <w:r w:rsidRPr="00C36312">
        <w:tab/>
        <w:t>consider all the transmission opportunities as the selected sidelink grant</w:t>
      </w:r>
      <w:r>
        <w:t>.</w:t>
      </w:r>
    </w:p>
    <w:p w14:paraId="28F237D1" w14:textId="77777777" w:rsidR="005862C5" w:rsidRPr="000B2AEF" w:rsidRDefault="005862C5" w:rsidP="005862C5">
      <w:pPr>
        <w:pStyle w:val="B3"/>
      </w:pPr>
      <w:r w:rsidRPr="000B2AEF">
        <w:t>3&gt;</w:t>
      </w:r>
      <w:r w:rsidRPr="000B2AEF">
        <w:tab/>
        <w:t>else:</w:t>
      </w:r>
    </w:p>
    <w:p w14:paraId="6F541DB2" w14:textId="77777777" w:rsidR="005862C5" w:rsidRPr="000B2AEF" w:rsidRDefault="005862C5" w:rsidP="005862C5">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09042E87" w14:textId="77777777" w:rsidR="005862C5" w:rsidRPr="000B2AEF" w:rsidRDefault="005862C5" w:rsidP="005862C5">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0079A413" w14:textId="77777777" w:rsidR="005862C5" w:rsidRPr="000B2AEF" w:rsidRDefault="005862C5" w:rsidP="005862C5">
      <w:pPr>
        <w:pStyle w:val="NO"/>
      </w:pPr>
      <w:r w:rsidRPr="000B2AEF">
        <w:lastRenderedPageBreak/>
        <w:t>NOTE 3A1:</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if multiple preferred resource sets are received from the same UE, it is up to UE implementation to use one or multiple of them in its resource (re)selection.</w:t>
      </w:r>
    </w:p>
    <w:p w14:paraId="559814C3" w14:textId="77777777" w:rsidR="005862C5" w:rsidRPr="000B2AEF" w:rsidRDefault="005862C5" w:rsidP="005862C5">
      <w:pPr>
        <w:pStyle w:val="NO"/>
        <w:rPr>
          <w:lang w:eastAsia="ko-KR"/>
        </w:rPr>
      </w:pPr>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6616EF5" w14:textId="77777777" w:rsidR="005862C5" w:rsidRDefault="005862C5" w:rsidP="005862C5">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22EA8473" w14:textId="77777777" w:rsidR="005862C5" w:rsidRPr="000B2AEF" w:rsidRDefault="005862C5" w:rsidP="005862C5">
      <w:pPr>
        <w:pStyle w:val="NO"/>
      </w:pPr>
      <w:r>
        <w:t>NOTE 3B3</w:t>
      </w:r>
      <w:r w:rsidRPr="000B2AEF">
        <w:rPr>
          <w:lang w:eastAsia="ko-KR"/>
        </w:rPr>
        <w:t>:</w:t>
      </w:r>
      <w:r w:rsidRPr="000B2AEF">
        <w:rPr>
          <w:lang w:eastAsia="ko-KR"/>
        </w:rPr>
        <w:tab/>
      </w:r>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963D9">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963D9">
        <w:rPr>
          <w:lang w:eastAsia="zh-CN"/>
        </w:rPr>
        <w:t xml:space="preserve"> are specified in clause 8.1.4 of TS 38.214 [7].</w:t>
      </w:r>
    </w:p>
    <w:p w14:paraId="19E7E248" w14:textId="77777777" w:rsidR="005862C5" w:rsidRPr="000B2AEF" w:rsidRDefault="005862C5" w:rsidP="005862C5">
      <w:pPr>
        <w:pStyle w:val="B1"/>
      </w:pPr>
      <w:r w:rsidRPr="000B2AEF">
        <w:t>1&gt;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6FE0A7F7" w14:textId="77777777" w:rsidR="005862C5" w:rsidRPr="000B2AEF" w:rsidRDefault="005862C5" w:rsidP="005862C5">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18989755" w14:textId="77777777" w:rsidR="005862C5" w:rsidRPr="000B2AEF" w:rsidRDefault="005862C5" w:rsidP="005862C5">
      <w:pPr>
        <w:pStyle w:val="NO"/>
      </w:pPr>
      <w:r w:rsidRPr="000B2AEF">
        <w:rPr>
          <w:rFonts w:eastAsia="Malgun Gothic"/>
          <w:lang w:eastAsia="ko-KR"/>
        </w:rPr>
        <w:t>NOTE 3C:</w:t>
      </w:r>
      <w:r w:rsidRPr="000B2AEF">
        <w:rPr>
          <w:rFonts w:eastAsia="Malgun Gothic"/>
          <w:lang w:eastAsia="ko-KR"/>
        </w:rPr>
        <w:tab/>
      </w:r>
      <w:r w:rsidRPr="000B2AEF">
        <w:t>How the MAC entity determines the remaining PDB of SL data is left to UE implementation.</w:t>
      </w:r>
    </w:p>
    <w:p w14:paraId="30F2613C" w14:textId="77777777" w:rsidR="005862C5" w:rsidRPr="000B2AEF" w:rsidRDefault="005862C5" w:rsidP="005862C5">
      <w:r w:rsidRPr="000B2AEF">
        <w:t>For a selected sidelink grant, the minimum time gap between any two selected resources comprises:</w:t>
      </w:r>
    </w:p>
    <w:p w14:paraId="5D890DF7" w14:textId="77777777" w:rsidR="005862C5" w:rsidRPr="000B2AEF" w:rsidRDefault="005862C5" w:rsidP="005862C5">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Malgun Gothic"/>
          <w:i/>
          <w:lang w:eastAsia="ko-KR"/>
        </w:rPr>
        <w:t>sl-</w:t>
      </w:r>
      <w:r w:rsidRPr="000B2AEF">
        <w:rPr>
          <w:rFonts w:eastAsia="Malgun Gothic"/>
          <w:i/>
          <w:noProof/>
          <w:lang w:eastAsia="ko-KR"/>
        </w:rPr>
        <w:t>MinTimeGapPSFCH</w:t>
      </w:r>
      <w:r w:rsidRPr="000B2AEF">
        <w:rPr>
          <w:rFonts w:eastAsia="Malgun Gothic"/>
          <w:noProof/>
          <w:lang w:eastAsia="ko-KR"/>
        </w:rPr>
        <w:t xml:space="preserve"> and </w:t>
      </w:r>
      <w:r w:rsidRPr="000B2AEF">
        <w:rPr>
          <w:rFonts w:eastAsia="Malgun Gothic"/>
          <w:i/>
          <w:lang w:eastAsia="ko-KR"/>
        </w:rPr>
        <w:t>sl-PSFCH-</w:t>
      </w:r>
      <w:r w:rsidRPr="000B2AEF">
        <w:rPr>
          <w:rFonts w:eastAsia="Malgun Gothic"/>
          <w:i/>
          <w:noProof/>
          <w:lang w:eastAsia="ko-KR"/>
        </w:rPr>
        <w:t>Period</w:t>
      </w:r>
      <w:r w:rsidRPr="000B2AEF">
        <w:rPr>
          <w:rFonts w:eastAsia="Malgun Gothic"/>
          <w:noProof/>
          <w:lang w:eastAsia="ko-KR"/>
        </w:rPr>
        <w:t xml:space="preserve"> for the pool of resources; and</w:t>
      </w:r>
    </w:p>
    <w:p w14:paraId="6DE9AE65" w14:textId="77777777" w:rsidR="005862C5" w:rsidRPr="000B2AEF" w:rsidRDefault="005862C5" w:rsidP="005862C5">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38D44796" w14:textId="77777777" w:rsidR="005862C5" w:rsidRPr="000B2AEF" w:rsidRDefault="005862C5" w:rsidP="005862C5">
      <w:pPr>
        <w:pStyle w:val="NO"/>
        <w:rPr>
          <w:rFonts w:eastAsia="Malgun Gothic"/>
          <w:lang w:eastAsia="ko-KR"/>
        </w:rPr>
      </w:pPr>
      <w:r w:rsidRPr="000B2AEF">
        <w:t xml:space="preserve">NOTE </w:t>
      </w:r>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42CB18BD" w14:textId="77777777" w:rsidR="005862C5" w:rsidRPr="000B2AEF" w:rsidRDefault="005862C5" w:rsidP="005862C5">
      <w:r w:rsidRPr="000B2AEF">
        <w:t>The MAC entity shall for each PSSCH duration:</w:t>
      </w:r>
    </w:p>
    <w:p w14:paraId="0480DCEF" w14:textId="77777777" w:rsidR="005862C5" w:rsidRPr="000B2AEF" w:rsidRDefault="005862C5" w:rsidP="005862C5">
      <w:pPr>
        <w:pStyle w:val="B1"/>
      </w:pPr>
      <w:r w:rsidRPr="000B2AEF">
        <w:t>1&gt;</w:t>
      </w:r>
      <w:r w:rsidRPr="000B2AEF">
        <w:tab/>
        <w:t>for each sidelink grant occurring in this PSSCH duration:</w:t>
      </w:r>
    </w:p>
    <w:p w14:paraId="5EA8813B" w14:textId="77777777" w:rsidR="005862C5" w:rsidRPr="000B2AEF" w:rsidRDefault="005862C5" w:rsidP="005862C5">
      <w:pPr>
        <w:pStyle w:val="B2"/>
        <w:rPr>
          <w:noProof/>
        </w:rPr>
      </w:pPr>
      <w:r w:rsidRPr="000B2AEF">
        <w:rPr>
          <w:noProof/>
        </w:rPr>
        <w:t>2&gt;</w:t>
      </w:r>
      <w:r w:rsidRPr="000B2AEF">
        <w:rPr>
          <w:noProof/>
        </w:rPr>
        <w:tab/>
        <w:t>select a MCS table allowed in the pool of resource which is associated with the sidelink grant;</w:t>
      </w:r>
    </w:p>
    <w:p w14:paraId="0172AE6C" w14:textId="77777777" w:rsidR="005862C5" w:rsidRPr="000B2AEF" w:rsidRDefault="005862C5" w:rsidP="005862C5">
      <w:pPr>
        <w:pStyle w:val="NO"/>
        <w:rPr>
          <w:noProof/>
        </w:rPr>
      </w:pPr>
      <w:r w:rsidRPr="000B2AEF">
        <w:rPr>
          <w:noProof/>
        </w:rPr>
        <w:t>NOTE 4a:</w:t>
      </w:r>
      <w:r w:rsidRPr="000B2AEF">
        <w:rPr>
          <w:noProof/>
        </w:rPr>
        <w:tab/>
        <w:t>MCS table selection is up to UE implementation if more than one MCS table is configured.</w:t>
      </w:r>
    </w:p>
    <w:p w14:paraId="279A0D9F" w14:textId="77777777" w:rsidR="005862C5" w:rsidRPr="000B2AEF" w:rsidRDefault="005862C5" w:rsidP="005862C5">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5C0962EE" w14:textId="77777777" w:rsidR="005862C5" w:rsidRPr="000B2AEF" w:rsidRDefault="005862C5" w:rsidP="005862C5">
      <w:pPr>
        <w:pStyle w:val="B3"/>
      </w:pPr>
      <w:r w:rsidRPr="000B2AEF">
        <w:t>3&gt;</w:t>
      </w:r>
      <w:r w:rsidRPr="000B2AEF">
        <w:tab/>
        <w:t xml:space="preserve">select a MCS which is, if configured, within the range that is configured by RRC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sl-ConfigDedicatedNR</w:t>
      </w:r>
      <w:r w:rsidRPr="000B2AEF">
        <w:t>;</w:t>
      </w:r>
    </w:p>
    <w:p w14:paraId="6F252574" w14:textId="77777777" w:rsidR="005862C5" w:rsidRPr="000B2AEF" w:rsidRDefault="005862C5" w:rsidP="005862C5">
      <w:pPr>
        <w:pStyle w:val="B3"/>
        <w:rPr>
          <w:lang w:eastAsia="zh-CN"/>
        </w:rPr>
      </w:pPr>
      <w:r w:rsidRPr="000B2AEF">
        <w:t>3&gt;</w:t>
      </w:r>
      <w:r w:rsidRPr="000B2AEF">
        <w:tab/>
        <w:t>set the resource reservation interval to 0ms</w:t>
      </w:r>
      <w:r w:rsidRPr="000B2AEF">
        <w:rPr>
          <w:lang w:eastAsia="zh-CN"/>
        </w:rPr>
        <w:t>.</w:t>
      </w:r>
    </w:p>
    <w:p w14:paraId="7F1AC554" w14:textId="77777777" w:rsidR="005862C5" w:rsidRPr="000B2AEF" w:rsidRDefault="005862C5" w:rsidP="005862C5">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411120D3" w14:textId="77777777" w:rsidR="005862C5" w:rsidRPr="000B2AEF" w:rsidRDefault="005862C5" w:rsidP="005862C5">
      <w:pPr>
        <w:pStyle w:val="B3"/>
      </w:pPr>
      <w:r w:rsidRPr="000B2AEF">
        <w:lastRenderedPageBreak/>
        <w:t>3&gt;</w:t>
      </w:r>
      <w:r w:rsidRPr="000B2AEF">
        <w:tab/>
        <w:t>select a MCS which is, if configured,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sl-PSSCH-TxConfigList</w:t>
      </w:r>
      <w:r w:rsidRPr="000B2AEF">
        <w:t xml:space="preserve"> and, if configured by RRC, overlapped between </w:t>
      </w:r>
      <w:r w:rsidRPr="000B2AEF">
        <w:rPr>
          <w:i/>
        </w:rPr>
        <w:t>sl-MinMCS-PSSCH</w:t>
      </w:r>
      <w:r w:rsidRPr="000B2AEF">
        <w:t xml:space="preserve"> and </w:t>
      </w:r>
      <w:r w:rsidRPr="000B2AEF">
        <w:rPr>
          <w:i/>
        </w:rPr>
        <w:t>sl-MaxMCS-PSSCH</w:t>
      </w:r>
      <w:r w:rsidRPr="000B2AEF">
        <w:t xml:space="preserve"> associated with the selected MCS table indicated in </w:t>
      </w:r>
      <w:r w:rsidRPr="000B2AEF">
        <w:rPr>
          <w:i/>
        </w:rPr>
        <w:t>sl-CBR-PriorityTxConfigList</w:t>
      </w:r>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49251B7D" w14:textId="77777777" w:rsidR="005862C5" w:rsidRPr="000B2AEF" w:rsidRDefault="005862C5" w:rsidP="005862C5">
      <w:pPr>
        <w:pStyle w:val="B3"/>
      </w:pPr>
      <w:r w:rsidRPr="000B2AEF">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2F9C6646" w14:textId="77777777" w:rsidR="005862C5" w:rsidRPr="000B2AEF" w:rsidRDefault="005862C5" w:rsidP="005862C5">
      <w:pPr>
        <w:pStyle w:val="B4"/>
      </w:pPr>
      <w:r w:rsidRPr="000B2AEF">
        <w:t>4&gt;</w:t>
      </w:r>
      <w:r w:rsidRPr="000B2AEF">
        <w:tab/>
        <w:t>set the resource reservation interval to 0ms.</w:t>
      </w:r>
    </w:p>
    <w:p w14:paraId="1E0C596F" w14:textId="77777777" w:rsidR="005862C5" w:rsidRPr="000B2AEF" w:rsidRDefault="005862C5" w:rsidP="005862C5">
      <w:pPr>
        <w:pStyle w:val="B3"/>
      </w:pPr>
      <w:r w:rsidRPr="000B2AEF">
        <w:t>3&gt;</w:t>
      </w:r>
      <w:r w:rsidRPr="000B2AEF">
        <w:tab/>
        <w:t>else:</w:t>
      </w:r>
    </w:p>
    <w:p w14:paraId="5ACFAE2C" w14:textId="77777777" w:rsidR="005862C5" w:rsidRPr="000B2AEF" w:rsidRDefault="005862C5" w:rsidP="005862C5">
      <w:pPr>
        <w:pStyle w:val="B4"/>
      </w:pPr>
      <w:r w:rsidRPr="000B2AEF">
        <w:t>4&gt;</w:t>
      </w:r>
      <w:r w:rsidRPr="000B2AEF">
        <w:tab/>
        <w:t>set the resource reservation interval to the selected value.</w:t>
      </w:r>
    </w:p>
    <w:p w14:paraId="6C59A653" w14:textId="77777777" w:rsidR="005862C5" w:rsidRPr="000B2AEF" w:rsidRDefault="005862C5" w:rsidP="005862C5">
      <w:pPr>
        <w:pStyle w:val="NO"/>
      </w:pPr>
      <w:r w:rsidRPr="000B2AEF">
        <w:t>NOTE 5:</w:t>
      </w:r>
      <w:r w:rsidRPr="000B2AEF">
        <w:tab/>
        <w:t>MCS selection is up to UE implementation if the MCS or the corresponding range is not configured by RRC.</w:t>
      </w:r>
    </w:p>
    <w:p w14:paraId="464E9DE9" w14:textId="77777777" w:rsidR="005862C5" w:rsidRPr="000B2AEF" w:rsidRDefault="005862C5" w:rsidP="005862C5">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510CD2E1" w14:textId="77777777" w:rsidR="005862C5" w:rsidRPr="000B2AEF" w:rsidRDefault="005862C5" w:rsidP="005862C5">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7402D668" w14:textId="77777777" w:rsidR="005862C5" w:rsidRPr="000B2AEF" w:rsidRDefault="005862C5" w:rsidP="005862C5">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2BE8375D" w14:textId="77777777" w:rsidR="005862C5" w:rsidRPr="000B2AEF" w:rsidRDefault="005862C5" w:rsidP="005862C5">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06A0ADB3" w14:textId="77777777" w:rsidR="005862C5" w:rsidRPr="000B2AEF" w:rsidRDefault="005862C5" w:rsidP="005862C5">
      <w:pPr>
        <w:pStyle w:val="B2"/>
      </w:pPr>
      <w:r w:rsidRPr="000B2AEF">
        <w:t>2&gt;</w:t>
      </w:r>
      <w:r w:rsidRPr="000B2AEF">
        <w:tab/>
        <w:t>deliver the sidelink grant, the selected MCS, and the associated HARQ information to the Sidelink HARQ Entity for this PSSCH duration.</w:t>
      </w:r>
    </w:p>
    <w:p w14:paraId="5D34675E" w14:textId="77777777" w:rsidR="005862C5" w:rsidRPr="000B2AEF" w:rsidRDefault="005862C5" w:rsidP="005862C5">
      <w:pPr>
        <w:rPr>
          <w:noProof/>
          <w:lang w:eastAsia="ko-KR"/>
        </w:rPr>
      </w:pPr>
      <w:r w:rsidRPr="000B2AEF">
        <w:rPr>
          <w:noProof/>
          <w:lang w:eastAsia="ko-KR"/>
        </w:rPr>
        <w:t>For configured sidelink grants, the HARQ Process ID associated with the first slot of an SL transmission is derived from the following equation:</w:t>
      </w:r>
    </w:p>
    <w:p w14:paraId="3E6E7BF5" w14:textId="77777777" w:rsidR="005862C5" w:rsidRPr="000B2AEF" w:rsidRDefault="005862C5" w:rsidP="005862C5">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-ProcID-offset</w:t>
      </w:r>
    </w:p>
    <w:p w14:paraId="2F9634AE" w14:textId="77777777" w:rsidR="005862C5" w:rsidRPr="000B2AEF" w:rsidRDefault="005862C5" w:rsidP="005862C5">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43AD8097" w14:textId="77777777" w:rsidR="00442B7A" w:rsidRPr="000B2AEF" w:rsidRDefault="00442B7A" w:rsidP="00442B7A">
      <w:pPr>
        <w:pStyle w:val="3"/>
      </w:pPr>
      <w:bookmarkStart w:id="33" w:name="_Toc109217660"/>
      <w:bookmarkEnd w:id="0"/>
      <w:bookmarkEnd w:id="1"/>
      <w:bookmarkEnd w:id="2"/>
      <w:bookmarkEnd w:id="3"/>
      <w:bookmarkEnd w:id="4"/>
      <w:bookmarkEnd w:id="5"/>
      <w:bookmarkEnd w:id="6"/>
      <w:bookmarkEnd w:id="7"/>
      <w:bookmarkEnd w:id="8"/>
      <w:bookmarkEnd w:id="9"/>
      <w:bookmarkEnd w:id="10"/>
      <w:bookmarkEnd w:id="11"/>
      <w:bookmarkEnd w:id="23"/>
      <w:bookmarkEnd w:id="24"/>
      <w:bookmarkEnd w:id="25"/>
      <w:bookmarkEnd w:id="26"/>
      <w:r w:rsidRPr="000B2AEF">
        <w:t>5.28.2</w:t>
      </w:r>
      <w:r w:rsidRPr="000B2AEF">
        <w:tab/>
        <w:t>Behaviour of UE receiving SL-SCH Data</w:t>
      </w:r>
    </w:p>
    <w:p w14:paraId="722AEC75" w14:textId="77777777" w:rsidR="00442B7A" w:rsidRPr="000B2AEF" w:rsidRDefault="00442B7A" w:rsidP="00442B7A">
      <w:r w:rsidRPr="000B2AEF">
        <w:t>When SL DRX is configured, the Active Time includes the time while:</w:t>
      </w:r>
    </w:p>
    <w:p w14:paraId="73BE28E8" w14:textId="77777777" w:rsidR="00442B7A" w:rsidRPr="000B2AEF" w:rsidRDefault="00442B7A" w:rsidP="00442B7A">
      <w:pPr>
        <w:pStyle w:val="B1"/>
      </w:pPr>
      <w:r w:rsidRPr="000B2AEF">
        <w:t>-</w:t>
      </w:r>
      <w:r w:rsidRPr="000B2AEF">
        <w:tab/>
      </w:r>
      <w:r w:rsidRPr="000B2AEF">
        <w:rPr>
          <w:i/>
        </w:rPr>
        <w:t>sl-drx-onDurationTimer</w:t>
      </w:r>
      <w:r w:rsidRPr="005A00E5">
        <w:rPr>
          <w:lang w:eastAsia="ko-KR"/>
        </w:rPr>
        <w:t>/</w:t>
      </w:r>
      <w:r>
        <w:rPr>
          <w:i/>
          <w:lang w:eastAsia="ko-KR"/>
        </w:rPr>
        <w:t>sl-DRX-GC-BC-OndurationTimer</w:t>
      </w:r>
      <w:r w:rsidRPr="000B2AEF">
        <w:t xml:space="preserve"> or </w:t>
      </w:r>
      <w:r w:rsidRPr="000B2AEF">
        <w:rPr>
          <w:i/>
        </w:rPr>
        <w:t>sl-drx-InactivityTimer</w:t>
      </w:r>
      <w:r w:rsidRPr="005A00E5">
        <w:rPr>
          <w:lang w:eastAsia="ko-KR"/>
        </w:rPr>
        <w:t>/</w:t>
      </w:r>
      <w:r>
        <w:rPr>
          <w:i/>
          <w:lang w:eastAsia="ko-KR"/>
        </w:rPr>
        <w:t>sl-DRX-GC-InactivityTimer</w:t>
      </w:r>
      <w:r w:rsidRPr="000B2AEF">
        <w:t xml:space="preserve"> is running; or</w:t>
      </w:r>
    </w:p>
    <w:p w14:paraId="61343567" w14:textId="77777777" w:rsidR="00442B7A" w:rsidRPr="000B2AEF" w:rsidRDefault="00442B7A" w:rsidP="00442B7A">
      <w:pPr>
        <w:pStyle w:val="B1"/>
      </w:pPr>
      <w:r w:rsidRPr="000B2AEF">
        <w:rPr>
          <w:iCs/>
        </w:rPr>
        <w:t>-</w:t>
      </w:r>
      <w:r w:rsidRPr="000B2AEF">
        <w:rPr>
          <w:iCs/>
        </w:rPr>
        <w:tab/>
      </w:r>
      <w:r w:rsidRPr="000B2AEF">
        <w:rPr>
          <w:i/>
          <w:iCs/>
        </w:rPr>
        <w:t>sl-</w:t>
      </w:r>
      <w:r w:rsidRPr="000B2AEF">
        <w:rPr>
          <w:i/>
        </w:rPr>
        <w:t>drx-RetransmissionTimer</w:t>
      </w:r>
      <w:r w:rsidRPr="005A00E5">
        <w:rPr>
          <w:lang w:eastAsia="ko-KR"/>
        </w:rPr>
        <w:t>/</w:t>
      </w:r>
      <w:r>
        <w:rPr>
          <w:i/>
          <w:lang w:eastAsia="ko-KR"/>
        </w:rPr>
        <w:t>sl-DRX-GC-RetransmissionTimer</w:t>
      </w:r>
      <w:r w:rsidRPr="000B2AEF">
        <w:rPr>
          <w:iCs/>
        </w:rPr>
        <w:t xml:space="preserve"> is running</w:t>
      </w:r>
      <w:r w:rsidRPr="000B2AEF">
        <w:t>; or</w:t>
      </w:r>
    </w:p>
    <w:p w14:paraId="2AF1AAA1" w14:textId="77777777" w:rsidR="00442B7A" w:rsidRPr="000B2AEF" w:rsidRDefault="00442B7A" w:rsidP="00442B7A">
      <w:pPr>
        <w:pStyle w:val="B1"/>
        <w:rPr>
          <w:iCs/>
        </w:rPr>
      </w:pPr>
      <w:r w:rsidRPr="000B2AEF">
        <w:t>-</w:t>
      </w:r>
      <w:r w:rsidRPr="000B2AEF">
        <w:tab/>
      </w:r>
      <w:r w:rsidRPr="000B2AEF">
        <w:rPr>
          <w:iCs/>
        </w:rPr>
        <w:t xml:space="preserve">period of </w:t>
      </w:r>
      <w:r w:rsidRPr="000B2AEF">
        <w:rPr>
          <w:i/>
          <w:iCs/>
        </w:rPr>
        <w:t>sl-LatencyBoundCSI-Report</w:t>
      </w:r>
      <w:r w:rsidRPr="000B2AEF">
        <w:rPr>
          <w:iCs/>
        </w:rPr>
        <w:t xml:space="preserve"> configured by RRC in case SL-CSI reporting MAC CE is not received; or</w:t>
      </w:r>
    </w:p>
    <w:p w14:paraId="142B9FC8" w14:textId="77777777" w:rsidR="00442B7A" w:rsidRPr="000B2AEF" w:rsidRDefault="00442B7A" w:rsidP="00442B7A">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689D8575" w14:textId="77777777" w:rsidR="00442B7A" w:rsidRPr="0030039B" w:rsidRDefault="00442B7A" w:rsidP="00442B7A">
      <w:pPr>
        <w:pStyle w:val="B1"/>
        <w:rPr>
          <w:iCs/>
          <w:lang w:eastAsia="ko-KR"/>
        </w:rPr>
      </w:pPr>
      <w:r w:rsidRPr="000B2AEF">
        <w:rPr>
          <w:iCs/>
        </w:rPr>
        <w:t>-</w:t>
      </w:r>
      <w:r w:rsidRPr="000B2AEF">
        <w:rPr>
          <w:iCs/>
        </w:rPr>
        <w:tab/>
      </w:r>
      <w:r w:rsidRPr="000B2AEF">
        <w:rPr>
          <w:iCs/>
          <w:lang w:eastAsia="ko-KR"/>
        </w:rPr>
        <w:t>Slot</w:t>
      </w:r>
      <w:r>
        <w:rPr>
          <w:iCs/>
          <w:lang w:eastAsia="ko-KR"/>
        </w:rPr>
        <w:t>(s)</w:t>
      </w:r>
      <w:r w:rsidRPr="000B2AEF">
        <w:rPr>
          <w:iCs/>
          <w:lang w:eastAsia="ko-KR"/>
        </w:rPr>
        <w:t xml:space="preserve"> associated with the announced periodic transmission</w:t>
      </w:r>
      <w:r>
        <w:rPr>
          <w:iCs/>
          <w:lang w:eastAsia="ko-KR"/>
        </w:rPr>
        <w:t>(</w:t>
      </w:r>
      <w:r w:rsidRPr="000B2AEF">
        <w:rPr>
          <w:iCs/>
          <w:lang w:eastAsia="ko-KR"/>
        </w:rPr>
        <w:t>s</w:t>
      </w:r>
      <w:r>
        <w:rPr>
          <w:iCs/>
          <w:lang w:eastAsia="ko-KR"/>
        </w:rPr>
        <w:t>)</w:t>
      </w:r>
      <w:r w:rsidRPr="000B2AEF">
        <w:rPr>
          <w:iCs/>
          <w:lang w:eastAsia="ko-KR"/>
        </w:rPr>
        <w:t xml:space="preserve"> by the UE transmitting SL-SCH Data</w:t>
      </w:r>
      <w:r w:rsidRPr="0030039B">
        <w:rPr>
          <w:iCs/>
          <w:lang w:eastAsia="ko-KR"/>
        </w:rPr>
        <w:t>; or</w:t>
      </w:r>
    </w:p>
    <w:p w14:paraId="7E15D67B" w14:textId="77777777" w:rsidR="00442B7A" w:rsidRPr="0030039B" w:rsidRDefault="00442B7A" w:rsidP="00442B7A">
      <w:pPr>
        <w:pStyle w:val="B1"/>
        <w:rPr>
          <w:iCs/>
          <w:lang w:eastAsia="ko-KR"/>
        </w:rPr>
      </w:pPr>
      <w:r w:rsidRPr="0030039B">
        <w:rPr>
          <w:iCs/>
          <w:lang w:eastAsia="ko-KR"/>
        </w:rPr>
        <w:t>-</w:t>
      </w:r>
      <w:r w:rsidRPr="0030039B">
        <w:rPr>
          <w:iCs/>
          <w:lang w:eastAsia="ko-KR"/>
        </w:rPr>
        <w:tab/>
        <w:t>the time between transmission/reception of Direct Link Establishment Request message (TS 24.587 [</w:t>
      </w:r>
      <w:r>
        <w:rPr>
          <w:iCs/>
          <w:lang w:eastAsia="ko-KR"/>
        </w:rPr>
        <w:t>28</w:t>
      </w:r>
      <w:r w:rsidRPr="0030039B">
        <w:rPr>
          <w:iCs/>
          <w:lang w:eastAsia="ko-KR"/>
        </w:rPr>
        <w:t>]) or ProSe Direct Link Establishment Request message (TS 24.554 [</w:t>
      </w:r>
      <w:r>
        <w:rPr>
          <w:iCs/>
          <w:lang w:eastAsia="ko-KR"/>
        </w:rPr>
        <w:t>29</w:t>
      </w:r>
      <w:r w:rsidRPr="0030039B">
        <w:rPr>
          <w:iCs/>
          <w:lang w:eastAsia="ko-KR"/>
        </w:rPr>
        <w:t xml:space="preserve">]) and reception of </w:t>
      </w:r>
      <w:r w:rsidRPr="00020B4A">
        <w:rPr>
          <w:i/>
          <w:lang w:eastAsia="ko-KR"/>
        </w:rPr>
        <w:lastRenderedPageBreak/>
        <w:t>RRCReconfigurationSidelink</w:t>
      </w:r>
      <w:r w:rsidRPr="0030039B">
        <w:rPr>
          <w:iCs/>
          <w:lang w:eastAsia="ko-KR"/>
        </w:rPr>
        <w:t xml:space="preserve"> message including initial DRX configuration or the link establishment procedure being aborted by upper layer; or</w:t>
      </w:r>
    </w:p>
    <w:p w14:paraId="26D22BFD" w14:textId="77777777" w:rsidR="00442B7A" w:rsidRPr="000B2AEF" w:rsidRDefault="00442B7A" w:rsidP="00442B7A">
      <w:pPr>
        <w:pStyle w:val="B1"/>
        <w:rPr>
          <w:lang w:eastAsia="ko-KR"/>
        </w:rPr>
      </w:pPr>
      <w:r w:rsidRPr="0030039B">
        <w:rPr>
          <w:iCs/>
          <w:lang w:eastAsia="ko-KR"/>
        </w:rPr>
        <w:t>-</w:t>
      </w:r>
      <w:r w:rsidRPr="0030039B">
        <w:rPr>
          <w:iCs/>
          <w:lang w:eastAsia="ko-KR"/>
        </w:rPr>
        <w:tab/>
        <w:t xml:space="preserve">the time between transmission of </w:t>
      </w:r>
      <w:r w:rsidRPr="00020B4A">
        <w:rPr>
          <w:i/>
          <w:lang w:eastAsia="ko-KR"/>
        </w:rPr>
        <w:t>RRCReconfigurationSidelink</w:t>
      </w:r>
      <w:r w:rsidRPr="0030039B">
        <w:rPr>
          <w:iCs/>
          <w:lang w:eastAsia="ko-KR"/>
        </w:rPr>
        <w:t xml:space="preserve"> message including initial DRX configuration and reception of corresponding </w:t>
      </w:r>
      <w:r w:rsidRPr="00020B4A">
        <w:rPr>
          <w:i/>
          <w:lang w:eastAsia="ko-KR"/>
        </w:rPr>
        <w:t>RRCReconfigurationCompleteSidelink</w:t>
      </w:r>
      <w:r w:rsidRPr="0030039B">
        <w:rPr>
          <w:iCs/>
          <w:lang w:eastAsia="ko-KR"/>
        </w:rPr>
        <w:t xml:space="preserve"> or </w:t>
      </w:r>
      <w:r w:rsidRPr="00020B4A">
        <w:rPr>
          <w:i/>
          <w:lang w:eastAsia="ko-KR"/>
        </w:rPr>
        <w:t>RRCReconfigurationFailureSidelink</w:t>
      </w:r>
      <w:r w:rsidRPr="0030039B">
        <w:rPr>
          <w:iCs/>
          <w:lang w:eastAsia="ko-KR"/>
        </w:rPr>
        <w:t xml:space="preserve"> message</w:t>
      </w:r>
      <w:r w:rsidRPr="000B2AEF">
        <w:rPr>
          <w:iCs/>
          <w:lang w:eastAsia="ko-KR"/>
        </w:rPr>
        <w:t>.</w:t>
      </w:r>
    </w:p>
    <w:p w14:paraId="67EE53C3" w14:textId="77777777" w:rsidR="00442B7A" w:rsidRDefault="00442B7A" w:rsidP="00442B7A">
      <w:pPr>
        <w:pStyle w:val="B1"/>
        <w:ind w:left="0" w:firstLine="0"/>
        <w:rPr>
          <w:lang w:eastAsia="ko-KR"/>
        </w:rPr>
      </w:pPr>
      <w:r w:rsidRPr="000B2AEF">
        <w:rPr>
          <w:lang w:eastAsia="ko-KR"/>
        </w:rPr>
        <w:t>When one or multiple SL DRX is configured, the MAC entity shall:</w:t>
      </w:r>
    </w:p>
    <w:p w14:paraId="3D104B4A" w14:textId="77777777" w:rsidR="00442B7A" w:rsidRDefault="00442B7A" w:rsidP="00442B7A">
      <w:pPr>
        <w:pStyle w:val="B1"/>
        <w:rPr>
          <w:lang w:eastAsia="ko-KR"/>
        </w:rPr>
      </w:pPr>
      <w:r>
        <w:rPr>
          <w:lang w:eastAsia="ko-KR"/>
        </w:rPr>
        <w:t>1&gt;</w:t>
      </w:r>
      <w:r>
        <w:rPr>
          <w:lang w:eastAsia="ko-KR"/>
        </w:rPr>
        <w:tab/>
        <w:t xml:space="preserve">if a single </w:t>
      </w:r>
      <w:r w:rsidRPr="00020B4A">
        <w:rPr>
          <w:i/>
          <w:iCs/>
          <w:lang w:eastAsia="ko-KR"/>
        </w:rPr>
        <w:t>sl-DRX-GC-BC-Cycle</w:t>
      </w:r>
      <w:r>
        <w:rPr>
          <w:lang w:eastAsia="ko-KR"/>
        </w:rPr>
        <w:t xml:space="preserve"> that is mapped with one or multiple </w:t>
      </w:r>
      <w:r w:rsidRPr="00020B4A">
        <w:rPr>
          <w:i/>
          <w:iCs/>
          <w:lang w:eastAsia="ko-KR"/>
        </w:rPr>
        <w:t>SL-QoS-Profile</w:t>
      </w:r>
      <w:r>
        <w:rPr>
          <w:lang w:eastAsia="ko-KR"/>
        </w:rPr>
        <w:t xml:space="preserve"> is configured to a Destination and interested cast type is associated to groupcast or broadcast:</w:t>
      </w:r>
    </w:p>
    <w:p w14:paraId="35251B7E" w14:textId="77777777" w:rsidR="00442B7A" w:rsidRDefault="00442B7A" w:rsidP="00442B7A">
      <w:pPr>
        <w:pStyle w:val="B2"/>
        <w:rPr>
          <w:lang w:eastAsia="ko-KR"/>
        </w:rPr>
      </w:pPr>
      <w:r>
        <w:rPr>
          <w:lang w:eastAsia="ko-KR"/>
        </w:rPr>
        <w:t>2&gt;</w:t>
      </w:r>
      <w:r>
        <w:rPr>
          <w:lang w:eastAsia="ko-KR"/>
        </w:rPr>
        <w:tab/>
        <w:t xml:space="preserve">select the </w:t>
      </w:r>
      <w:r w:rsidRPr="00020B4A">
        <w:rPr>
          <w:i/>
          <w:iCs/>
          <w:lang w:eastAsia="ko-KR"/>
        </w:rPr>
        <w:t>sl-DRX-GC-BC-Cycle</w:t>
      </w:r>
      <w:r>
        <w:rPr>
          <w:lang w:eastAsia="ko-KR"/>
        </w:rPr>
        <w:t xml:space="preserve"> that is mapped with one or multiple </w:t>
      </w:r>
      <w:r w:rsidRPr="00020B4A">
        <w:rPr>
          <w:i/>
          <w:iCs/>
          <w:lang w:eastAsia="ko-KR"/>
        </w:rPr>
        <w:t>SL-QoS-Profile</w:t>
      </w:r>
      <w:r>
        <w:rPr>
          <w:lang w:eastAsia="ko-KR"/>
        </w:rPr>
        <w:t xml:space="preserve"> associated with the Destination:</w:t>
      </w:r>
    </w:p>
    <w:p w14:paraId="6B9C80CB" w14:textId="77777777" w:rsidR="00442B7A" w:rsidRPr="000B2AEF" w:rsidRDefault="00442B7A" w:rsidP="00442B7A">
      <w:pPr>
        <w:pStyle w:val="B2"/>
        <w:rPr>
          <w:lang w:eastAsia="ko-KR"/>
        </w:rPr>
      </w:pPr>
      <w:r>
        <w:rPr>
          <w:lang w:eastAsia="ko-KR"/>
        </w:rPr>
        <w:t>2&gt;</w:t>
      </w:r>
      <w:r>
        <w:rPr>
          <w:lang w:eastAsia="ko-KR"/>
        </w:rPr>
        <w:tab/>
        <w:t xml:space="preserve">select the </w:t>
      </w:r>
      <w:r w:rsidRPr="00020B4A">
        <w:rPr>
          <w:u w:val="single"/>
          <w:lang w:eastAsia="ko-KR"/>
        </w:rPr>
        <w:t>sl-DRX-GC-BC-OndurationTimer</w:t>
      </w:r>
      <w:r>
        <w:rPr>
          <w:lang w:eastAsia="ko-KR"/>
        </w:rPr>
        <w:t xml:space="preserve"> that is mapped with one or multiple </w:t>
      </w:r>
      <w:r w:rsidRPr="00020B4A">
        <w:rPr>
          <w:i/>
          <w:iCs/>
          <w:lang w:eastAsia="ko-KR"/>
        </w:rPr>
        <w:t>SL-QoS-Profile</w:t>
      </w:r>
      <w:r>
        <w:rPr>
          <w:lang w:eastAsia="ko-KR"/>
        </w:rPr>
        <w:t xml:space="preserve"> associated with the Destination.</w:t>
      </w:r>
    </w:p>
    <w:p w14:paraId="6E05EBA5" w14:textId="77777777" w:rsidR="00442B7A" w:rsidRPr="000B2AEF" w:rsidRDefault="00442B7A" w:rsidP="00442B7A">
      <w:pPr>
        <w:pStyle w:val="B1"/>
        <w:rPr>
          <w:lang w:eastAsia="ko-KR"/>
        </w:rPr>
      </w:pPr>
      <w:r w:rsidRPr="000B2AEF">
        <w:t>1&gt;</w:t>
      </w:r>
      <w:r w:rsidRPr="000B2AEF">
        <w:tab/>
      </w:r>
      <w:r>
        <w:t xml:space="preserve">else </w:t>
      </w:r>
      <w:r w:rsidRPr="000B2AEF">
        <w:t xml:space="preserve">if multiple </w:t>
      </w:r>
      <w:r>
        <w:rPr>
          <w:i/>
          <w:lang w:eastAsia="ko-KR"/>
        </w:rPr>
        <w:t>sl-DRX-GC-BC-Cycle</w:t>
      </w:r>
      <w:r w:rsidRPr="000B2AEF">
        <w:t xml:space="preserve"> that are mapped with multiple </w:t>
      </w:r>
      <w:r w:rsidRPr="000B2AEF">
        <w:rPr>
          <w:i/>
          <w:iCs/>
        </w:rPr>
        <w:t>SL-QoS-Profile</w:t>
      </w:r>
      <w:r w:rsidRPr="000B2AEF">
        <w:t xml:space="preserve"> </w:t>
      </w:r>
      <w:r>
        <w:t>are associated to</w:t>
      </w:r>
      <w:r w:rsidRPr="000B2AEF">
        <w:t xml:space="preserve"> a Destination Layer-2 ID and interested cast type is associated to groupcast or broadcast:</w:t>
      </w:r>
    </w:p>
    <w:p w14:paraId="742E1B8A" w14:textId="77777777" w:rsidR="00442B7A" w:rsidRPr="000B2AEF" w:rsidRDefault="00442B7A" w:rsidP="00442B7A">
      <w:pPr>
        <w:pStyle w:val="B2"/>
        <w:tabs>
          <w:tab w:val="left" w:pos="7383"/>
        </w:tabs>
      </w:pPr>
      <w:r w:rsidRPr="000B2AEF">
        <w:t>2&gt;</w:t>
      </w:r>
      <w:r w:rsidRPr="000B2AEF">
        <w:tab/>
        <w:t xml:space="preserve">select </w:t>
      </w:r>
      <w:r>
        <w:t xml:space="preserve">the </w:t>
      </w:r>
      <w:r>
        <w:rPr>
          <w:i/>
          <w:lang w:eastAsia="ko-KR"/>
        </w:rPr>
        <w:t>sl-DRX-GC-BC-Cycle</w:t>
      </w:r>
      <w:r w:rsidRPr="000B2AEF">
        <w:t xml:space="preserve"> whose length is the shortest one among multiple </w:t>
      </w:r>
      <w:r>
        <w:rPr>
          <w:i/>
          <w:lang w:eastAsia="ko-KR"/>
        </w:rPr>
        <w:t>sl-DRX-GC-BC-Cycle</w:t>
      </w:r>
      <w:r w:rsidRPr="000B2AEF">
        <w:t xml:space="preserve"> that are mapped with multiple </w:t>
      </w:r>
      <w:r w:rsidRPr="000B2AEF">
        <w:rPr>
          <w:i/>
          <w:iCs/>
        </w:rPr>
        <w:t>SL-QoS-Profile</w:t>
      </w:r>
      <w:r w:rsidRPr="000B2AEF">
        <w:t xml:space="preserve"> associated with the Destination Layer-2 ID:</w:t>
      </w:r>
    </w:p>
    <w:p w14:paraId="27E36E0D" w14:textId="77777777" w:rsidR="00442B7A" w:rsidRPr="000B2AEF" w:rsidRDefault="00442B7A" w:rsidP="00442B7A">
      <w:pPr>
        <w:pStyle w:val="B2"/>
        <w:tabs>
          <w:tab w:val="left" w:pos="7383"/>
        </w:tabs>
      </w:pPr>
      <w:r w:rsidRPr="000B2AEF">
        <w:t>2&gt;</w:t>
      </w:r>
      <w:r w:rsidRPr="000B2AEF">
        <w:tab/>
        <w:t xml:space="preserve">select </w:t>
      </w:r>
      <w:r>
        <w:t xml:space="preserve">the </w:t>
      </w:r>
      <w:r>
        <w:rPr>
          <w:i/>
          <w:lang w:eastAsia="ko-KR"/>
        </w:rPr>
        <w:t>sl-DRX-GC-BC-OndurationTimer</w:t>
      </w:r>
      <w:r w:rsidRPr="000B2AEF">
        <w:rPr>
          <w:lang w:eastAsia="ko-KR"/>
        </w:rPr>
        <w:t xml:space="preserve"> whose length is the longest one among multiple </w:t>
      </w:r>
      <w:r>
        <w:rPr>
          <w:i/>
          <w:lang w:eastAsia="ko-KR"/>
        </w:rPr>
        <w:t>sl-DRX-GC-BC-OndurationTimer</w:t>
      </w:r>
      <w:r w:rsidRPr="000B2AEF">
        <w:rPr>
          <w:lang w:eastAsia="ko-KR"/>
        </w:rPr>
        <w:t xml:space="preserve"> that are mapped with </w:t>
      </w:r>
      <w:r w:rsidRPr="000B2AEF">
        <w:t xml:space="preserve">multiple </w:t>
      </w:r>
      <w:r w:rsidRPr="000B2AEF">
        <w:rPr>
          <w:i/>
          <w:iCs/>
        </w:rPr>
        <w:t>SL-QoS-Profile</w:t>
      </w:r>
      <w:r w:rsidRPr="000B2AEF">
        <w:t xml:space="preserve"> associated with the Destination Layer-2 ID.</w:t>
      </w:r>
    </w:p>
    <w:p w14:paraId="5B01B85F" w14:textId="77777777" w:rsidR="00442B7A" w:rsidRPr="000B2AEF" w:rsidRDefault="00442B7A" w:rsidP="00442B7A">
      <w:pPr>
        <w:pStyle w:val="B1"/>
        <w:rPr>
          <w:lang w:eastAsia="ko-KR"/>
        </w:rPr>
      </w:pPr>
      <w:r w:rsidRPr="000B2AEF">
        <w:t>1&gt;</w:t>
      </w:r>
      <w:r w:rsidRPr="000B2AEF">
        <w:tab/>
        <w:t xml:space="preserve">if </w:t>
      </w:r>
      <w:r>
        <w:t>a single</w:t>
      </w:r>
      <w:r w:rsidRPr="000B2AEF">
        <w:t xml:space="preserve"> </w:t>
      </w:r>
      <w:r>
        <w:rPr>
          <w:i/>
          <w:lang w:eastAsia="ko-KR"/>
        </w:rPr>
        <w:t>sl-DRX-GC-InactivityTimer</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w:t>
      </w:r>
    </w:p>
    <w:p w14:paraId="6C0AF192" w14:textId="77777777" w:rsidR="00442B7A" w:rsidRPr="00E628FB" w:rsidRDefault="00442B7A" w:rsidP="00442B7A">
      <w:pPr>
        <w:pStyle w:val="B2"/>
        <w:tabs>
          <w:tab w:val="left" w:pos="7383"/>
        </w:tabs>
        <w:rPr>
          <w:rFonts w:eastAsiaTheme="minorEastAsia"/>
          <w:iCs/>
          <w:lang w:eastAsia="zh-CN"/>
        </w:rPr>
      </w:pPr>
      <w:r w:rsidRPr="000B2AEF">
        <w:t>2&gt;</w:t>
      </w:r>
      <w:r w:rsidRPr="000B2AEF">
        <w:tab/>
        <w:t xml:space="preserve">select </w:t>
      </w:r>
      <w:r>
        <w:t xml:space="preserve">the </w:t>
      </w:r>
      <w:r>
        <w:rPr>
          <w:i/>
          <w:lang w:eastAsia="ko-KR"/>
        </w:rPr>
        <w:t>sl-DRX-GC-InactivityTimer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p>
    <w:p w14:paraId="7AE25ECE" w14:textId="77777777" w:rsidR="00442B7A" w:rsidRPr="007D183B" w:rsidRDefault="00442B7A" w:rsidP="00442B7A">
      <w:pPr>
        <w:pStyle w:val="B1"/>
      </w:pPr>
      <w:r>
        <w:t>1&gt;</w:t>
      </w:r>
      <w:r>
        <w:tab/>
        <w:t xml:space="preserve">else </w:t>
      </w:r>
      <w:r w:rsidRPr="007D183B">
        <w:t xml:space="preserve">if multiple </w:t>
      </w:r>
      <w:r>
        <w:rPr>
          <w:i/>
          <w:lang w:eastAsia="ko-KR"/>
        </w:rPr>
        <w:t>sl-DRX-GC-InactivityTimer</w:t>
      </w:r>
      <w:r w:rsidRPr="007D183B">
        <w:t xml:space="preserve"> that are mapped with multiple </w:t>
      </w:r>
      <w:r w:rsidRPr="00A2719C">
        <w:rPr>
          <w:i/>
        </w:rPr>
        <w:t>SL-QoS-Profile</w:t>
      </w:r>
      <w:r w:rsidRPr="007D183B">
        <w:t xml:space="preserve"> of a Destination Layer-2 ID and interested cast type is associated to groupcast:</w:t>
      </w:r>
    </w:p>
    <w:p w14:paraId="595BECE9" w14:textId="77777777" w:rsidR="00442B7A" w:rsidRDefault="00442B7A" w:rsidP="00442B7A">
      <w:pPr>
        <w:pStyle w:val="B2"/>
      </w:pPr>
      <w:r>
        <w:t>2&gt;</w:t>
      </w:r>
      <w:r>
        <w:tab/>
        <w:t xml:space="preserve">select </w:t>
      </w:r>
      <w:r>
        <w:rPr>
          <w:i/>
          <w:lang w:eastAsia="ko-KR"/>
        </w:rPr>
        <w:t>sl-DRX-GC-InactivityTimer</w:t>
      </w:r>
      <w:r>
        <w:rPr>
          <w:lang w:eastAsia="ko-KR"/>
        </w:rPr>
        <w:t xml:space="preserve"> whose length</w:t>
      </w:r>
      <w:r w:rsidRPr="00BE7D15">
        <w:rPr>
          <w:lang w:eastAsia="ko-KR"/>
        </w:rPr>
        <w:t xml:space="preserve"> is</w:t>
      </w:r>
      <w:r>
        <w:rPr>
          <w:lang w:eastAsia="ko-KR"/>
        </w:rPr>
        <w:t xml:space="preserve"> the longest one among multiple </w:t>
      </w:r>
      <w:r>
        <w:rPr>
          <w:i/>
          <w:lang w:eastAsia="ko-KR"/>
        </w:rPr>
        <w:t>sl-DRX-GC-InactivityTimer</w:t>
      </w:r>
      <w:r>
        <w:rPr>
          <w:lang w:eastAsia="ko-KR"/>
        </w:rPr>
        <w:t xml:space="preserve"> that are mapped with </w:t>
      </w:r>
      <w:r w:rsidRPr="00C209BE">
        <w:t xml:space="preserve">multiple </w:t>
      </w:r>
      <w:r w:rsidRPr="00C209BE">
        <w:rPr>
          <w:i/>
          <w:iCs/>
        </w:rPr>
        <w:t>SL-QoS-Profile</w:t>
      </w:r>
      <w:r w:rsidRPr="00C209BE">
        <w:t xml:space="preserve"> </w:t>
      </w:r>
      <w:r>
        <w:t>associated with the</w:t>
      </w:r>
      <w:r w:rsidRPr="00C209BE">
        <w:t xml:space="preserve"> Destination Layer-2 ID</w:t>
      </w:r>
      <w:r>
        <w:t>.</w:t>
      </w:r>
    </w:p>
    <w:p w14:paraId="369C8C06" w14:textId="7D8A23F7" w:rsidR="00442B7A" w:rsidRPr="000B2AEF" w:rsidRDefault="00442B7A" w:rsidP="00442B7A">
      <w:pPr>
        <w:pStyle w:val="B1"/>
        <w:rPr>
          <w:lang w:eastAsia="ko-KR"/>
        </w:rPr>
      </w:pPr>
      <w:r w:rsidRPr="000B2AEF">
        <w:t>1&gt;</w:t>
      </w:r>
      <w:r w:rsidRPr="000B2AEF">
        <w:tab/>
        <w:t>if a</w:t>
      </w:r>
      <w:del w:id="34" w:author="Xiaomi_Li Zhao" w:date="2022-09-30T08:15:00Z">
        <w:r w:rsidRPr="000B2AEF" w:rsidDel="00442B7A">
          <w:delText>n</w:delText>
        </w:r>
      </w:del>
      <w:r w:rsidRPr="000B2AEF">
        <w:t xml:space="preserve"> </w:t>
      </w:r>
      <w:r w:rsidRPr="000B2AEF">
        <w:rPr>
          <w:i/>
        </w:rPr>
        <w:t>sl-</w:t>
      </w:r>
      <w:r w:rsidRPr="000B2AEF">
        <w:rPr>
          <w:i/>
          <w:lang w:eastAsia="ko-KR"/>
        </w:rPr>
        <w:t>drx-HARQ-RTT-Timer</w:t>
      </w:r>
      <w:del w:id="35" w:author="Xiaomi_Li Zhao" w:date="2022-09-30T08:15:00Z">
        <w:r w:rsidRPr="00020B4A" w:rsidDel="00442B7A">
          <w:rPr>
            <w:lang w:eastAsia="ko-KR"/>
          </w:rPr>
          <w:delText>/</w:delText>
        </w:r>
        <w:r w:rsidRPr="000B2AEF" w:rsidDel="00442B7A">
          <w:rPr>
            <w:i/>
          </w:rPr>
          <w:delText>sl-</w:delText>
        </w:r>
        <w:r w:rsidRPr="000B2AEF" w:rsidDel="00442B7A">
          <w:rPr>
            <w:i/>
            <w:lang w:eastAsia="ko-KR"/>
          </w:rPr>
          <w:delText>drx-HARQ-RTT-Timer</w:delText>
        </w:r>
        <w:r w:rsidDel="00442B7A">
          <w:rPr>
            <w:i/>
            <w:lang w:eastAsia="ko-KR"/>
          </w:rPr>
          <w:delText>1</w:delText>
        </w:r>
        <w:r w:rsidRPr="00020B4A" w:rsidDel="00442B7A">
          <w:rPr>
            <w:lang w:eastAsia="ko-KR"/>
          </w:rPr>
          <w:delText>/</w:delText>
        </w:r>
        <w:r w:rsidRPr="000B2AEF" w:rsidDel="00442B7A">
          <w:rPr>
            <w:i/>
          </w:rPr>
          <w:delText>sl-</w:delText>
        </w:r>
        <w:r w:rsidRPr="000B2AEF" w:rsidDel="00442B7A">
          <w:rPr>
            <w:i/>
            <w:lang w:eastAsia="ko-KR"/>
          </w:rPr>
          <w:delText>drx-HARQ-RTT-Timer</w:delText>
        </w:r>
        <w:r w:rsidDel="00442B7A">
          <w:rPr>
            <w:i/>
            <w:lang w:eastAsia="ko-KR"/>
          </w:rPr>
          <w:delText>2</w:delText>
        </w:r>
      </w:del>
      <w:r w:rsidRPr="000B2AEF">
        <w:t xml:space="preserve"> expires:</w:t>
      </w:r>
    </w:p>
    <w:p w14:paraId="2EB492CE" w14:textId="77777777" w:rsidR="00442B7A" w:rsidRPr="000B2AEF" w:rsidRDefault="00442B7A" w:rsidP="00442B7A">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6070AD65" w14:textId="474D3D75" w:rsidR="00442B7A" w:rsidRPr="000B2AEF" w:rsidRDefault="00442B7A" w:rsidP="00442B7A">
      <w:pPr>
        <w:pStyle w:val="B1"/>
        <w:ind w:left="1136" w:hanging="285"/>
      </w:pPr>
      <w:r w:rsidRPr="000B2AEF">
        <w:t>3&gt;</w:t>
      </w:r>
      <w:r w:rsidRPr="000B2AEF">
        <w:tab/>
        <w:t xml:space="preserve">start the </w:t>
      </w:r>
      <w:r w:rsidRPr="000B2AEF">
        <w:rPr>
          <w:i/>
        </w:rPr>
        <w:t>sl-drx-RetransmissionTimer</w:t>
      </w:r>
      <w:r w:rsidRPr="00020B4A">
        <w:t>/</w:t>
      </w:r>
      <w:r>
        <w:rPr>
          <w:i/>
          <w:lang w:eastAsia="ko-KR"/>
        </w:rPr>
        <w:t>sl-DRX-GC-RetransmissionTimer</w:t>
      </w:r>
      <w:r w:rsidRPr="000B2AEF">
        <w:t xml:space="preserve"> for the corresponding Sidelink process in the first slot after the expiry of </w:t>
      </w:r>
      <w:r w:rsidRPr="000B2AEF">
        <w:rPr>
          <w:i/>
        </w:rPr>
        <w:t>sl-drx-HARQ-RTT-Timer</w:t>
      </w:r>
      <w:del w:id="36" w:author="Xiaomi_Li Zhao" w:date="2022-09-30T08:15:00Z">
        <w:r w:rsidDel="00442B7A">
          <w:rPr>
            <w:i/>
            <w:lang w:eastAsia="ko-KR"/>
          </w:rPr>
          <w:delText>1</w:delText>
        </w:r>
        <w:r w:rsidRPr="00020B4A" w:rsidDel="00442B7A">
          <w:rPr>
            <w:lang w:eastAsia="ko-KR"/>
          </w:rPr>
          <w:delText xml:space="preserve"> </w:delText>
        </w:r>
        <w:r w:rsidDel="00442B7A">
          <w:rPr>
            <w:lang w:eastAsia="ko-KR"/>
          </w:rPr>
          <w:delText xml:space="preserve">or </w:delText>
        </w:r>
        <w:r w:rsidRPr="000B2AEF" w:rsidDel="00442B7A">
          <w:rPr>
            <w:i/>
          </w:rPr>
          <w:delText>sl-</w:delText>
        </w:r>
        <w:r w:rsidRPr="000B2AEF" w:rsidDel="00442B7A">
          <w:rPr>
            <w:i/>
            <w:lang w:eastAsia="ko-KR"/>
          </w:rPr>
          <w:delText>drx-HARQ-RTT-Timer</w:delText>
        </w:r>
        <w:r w:rsidDel="00442B7A">
          <w:rPr>
            <w:i/>
            <w:lang w:eastAsia="ko-KR"/>
          </w:rPr>
          <w:delText>2</w:delText>
        </w:r>
      </w:del>
      <w:r w:rsidRPr="000B2AEF">
        <w:rPr>
          <w:lang w:eastAsia="ko-KR"/>
        </w:rPr>
        <w:t>.</w:t>
      </w:r>
    </w:p>
    <w:p w14:paraId="5DB8DD3F" w14:textId="77777777" w:rsidR="00442B7A" w:rsidRPr="000B2AEF" w:rsidRDefault="00442B7A" w:rsidP="00442B7A">
      <w:pPr>
        <w:pStyle w:val="B1"/>
        <w:ind w:left="0" w:firstLine="0"/>
        <w:rPr>
          <w:lang w:eastAsia="ko-KR"/>
        </w:rPr>
      </w:pPr>
      <w:r w:rsidRPr="000B2AEF">
        <w:rPr>
          <w:lang w:eastAsia="ko-KR"/>
        </w:rPr>
        <w:t>When the cast type is groupcast or broadcast as indicated by upper layer, the sl-drx-StartOffset and sl-drx-SlotOffset are derived from the following equations:</w:t>
      </w:r>
    </w:p>
    <w:p w14:paraId="180CA6C3" w14:textId="77777777" w:rsidR="00442B7A" w:rsidRPr="000B2AEF" w:rsidRDefault="00442B7A" w:rsidP="00442B7A">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r>
        <w:rPr>
          <w:i/>
          <w:lang w:eastAsia="ko-KR"/>
        </w:rPr>
        <w:t>sl-DRX-GC-BC-Cycle</w:t>
      </w:r>
      <w:r w:rsidRPr="000B2AEF">
        <w:rPr>
          <w:rFonts w:eastAsiaTheme="minorEastAsia"/>
          <w:lang w:eastAsia="ko-KR"/>
        </w:rPr>
        <w:t xml:space="preserve"> (ms)</w:t>
      </w:r>
      <w:r w:rsidRPr="000B2AEF">
        <w:rPr>
          <w:lang w:eastAsia="ko-KR"/>
        </w:rPr>
        <w:t>.</w:t>
      </w:r>
    </w:p>
    <w:p w14:paraId="38663765" w14:textId="77777777" w:rsidR="00442B7A" w:rsidRPr="000B2AEF" w:rsidRDefault="00442B7A" w:rsidP="00442B7A">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4467EC24" w14:textId="77777777" w:rsidR="00442B7A" w:rsidRPr="000B2AEF" w:rsidRDefault="00442B7A" w:rsidP="00442B7A">
      <w:pPr>
        <w:pStyle w:val="B1"/>
        <w:rPr>
          <w:lang w:eastAsia="ko-KR"/>
        </w:rPr>
      </w:pPr>
      <w:r w:rsidRPr="000B2AEF">
        <w:t>1&gt;</w:t>
      </w:r>
      <w:r w:rsidRPr="000B2AEF">
        <w:tab/>
        <w:t>if the SL DRX cycle is used, and [(DFN × 10) + subframe number] modulo (</w:t>
      </w:r>
      <w:r w:rsidRPr="000B2AEF">
        <w:rPr>
          <w:i/>
          <w:lang w:eastAsia="ko-KR"/>
        </w:rPr>
        <w:t>sl-drx-Cycle</w:t>
      </w:r>
      <w:r>
        <w:rPr>
          <w:lang w:eastAsia="ko-KR"/>
        </w:rPr>
        <w:t xml:space="preserve"> or </w:t>
      </w:r>
      <w:r>
        <w:rPr>
          <w:i/>
          <w:lang w:eastAsia="ko-KR"/>
        </w:rPr>
        <w:t>sl-DRX-GC-BC-Cycle</w:t>
      </w:r>
      <w:r w:rsidRPr="000B2AEF">
        <w:t xml:space="preserve">) = </w:t>
      </w:r>
      <w:r w:rsidRPr="000B2AEF">
        <w:rPr>
          <w:i/>
          <w:lang w:eastAsia="ko-KR"/>
        </w:rPr>
        <w:t>sl-drx-StartOffset</w:t>
      </w:r>
      <w:r w:rsidRPr="000B2AEF">
        <w:t>:</w:t>
      </w:r>
    </w:p>
    <w:p w14:paraId="61DB01BC" w14:textId="77777777" w:rsidR="00442B7A" w:rsidRPr="000B2AEF" w:rsidRDefault="00442B7A" w:rsidP="00442B7A">
      <w:pPr>
        <w:pStyle w:val="B2"/>
      </w:pPr>
      <w:r w:rsidRPr="000B2AEF">
        <w:t>2&gt;</w:t>
      </w:r>
      <w:r w:rsidRPr="000B2AEF">
        <w:tab/>
        <w:t xml:space="preserve">start </w:t>
      </w:r>
      <w:r w:rsidRPr="000B2AEF">
        <w:rPr>
          <w:i/>
        </w:rPr>
        <w:t>sl-drx-onDurationTimer</w:t>
      </w:r>
      <w:r w:rsidRPr="00020B4A">
        <w:t>/</w:t>
      </w:r>
      <w:r>
        <w:rPr>
          <w:i/>
          <w:lang w:eastAsia="ko-KR"/>
        </w:rPr>
        <w:t>sl-DRX-GC-BC-OndurationTimer</w:t>
      </w:r>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29DE6F47" w14:textId="77777777" w:rsidR="00442B7A" w:rsidRPr="000B2AEF" w:rsidRDefault="00442B7A" w:rsidP="00442B7A">
      <w:pPr>
        <w:pStyle w:val="B1"/>
      </w:pPr>
      <w:r w:rsidRPr="000B2AEF">
        <w:t>1&gt;</w:t>
      </w:r>
      <w:r w:rsidRPr="000B2AEF">
        <w:tab/>
        <w:t xml:space="preserve">if </w:t>
      </w:r>
      <w:r w:rsidRPr="000B2AEF">
        <w:rPr>
          <w:lang w:eastAsia="ko-KR"/>
        </w:rPr>
        <w:t>an SL DRX is in</w:t>
      </w:r>
      <w:r w:rsidRPr="000B2AEF">
        <w:t xml:space="preserve"> Active Time:</w:t>
      </w:r>
    </w:p>
    <w:p w14:paraId="555FB26F" w14:textId="77777777" w:rsidR="00442B7A" w:rsidRPr="000B2AEF" w:rsidRDefault="00442B7A" w:rsidP="00442B7A">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534D3CA4" w14:textId="77777777" w:rsidR="00442B7A" w:rsidRPr="000B2AEF" w:rsidRDefault="00442B7A" w:rsidP="00442B7A">
      <w:pPr>
        <w:pStyle w:val="B2"/>
        <w:tabs>
          <w:tab w:val="left" w:pos="7383"/>
        </w:tabs>
      </w:pPr>
      <w:r w:rsidRPr="000B2AEF">
        <w:lastRenderedPageBreak/>
        <w:t>2&gt;</w:t>
      </w:r>
      <w:r w:rsidRPr="000B2AEF">
        <w:tab/>
        <w:t>if the SCI indicates a new SL transmission:</w:t>
      </w:r>
    </w:p>
    <w:p w14:paraId="551C4422" w14:textId="77777777" w:rsidR="00442B7A" w:rsidRPr="000B2AEF" w:rsidRDefault="00442B7A" w:rsidP="00442B7A">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386E9D0D" w14:textId="77777777" w:rsidR="00442B7A" w:rsidRPr="000B2AEF" w:rsidRDefault="00442B7A" w:rsidP="00442B7A">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w:t>
      </w:r>
      <w:r>
        <w:t>in</w:t>
      </w:r>
      <w:r w:rsidRPr="000B2AEF">
        <w:t xml:space="preserve"> the first slot </w:t>
      </w:r>
      <w:r>
        <w:t>after</w:t>
      </w:r>
      <w:r w:rsidRPr="000B2AEF">
        <w:t xml:space="preserve"> SCI reception.</w:t>
      </w:r>
    </w:p>
    <w:p w14:paraId="068BC741" w14:textId="77777777" w:rsidR="00442B7A" w:rsidRPr="000B2AEF" w:rsidRDefault="00442B7A" w:rsidP="00442B7A">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3B67BFB0" w14:textId="77777777" w:rsidR="00442B7A" w:rsidRPr="000B2AEF" w:rsidRDefault="00442B7A" w:rsidP="00442B7A">
      <w:pPr>
        <w:pStyle w:val="B4"/>
      </w:pPr>
      <w:r w:rsidRPr="000B2AEF">
        <w:t>4&gt;</w:t>
      </w:r>
      <w:r w:rsidRPr="000B2AEF">
        <w:tab/>
        <w:t xml:space="preserve">start or restart </w:t>
      </w:r>
      <w:r w:rsidRPr="000B2AEF">
        <w:rPr>
          <w:i/>
        </w:rPr>
        <w:t>sl-drx-InactivityTimer</w:t>
      </w:r>
      <w:r w:rsidRPr="000B2AEF">
        <w:t xml:space="preserve"> for the corresponding Destination Layer-2 ID </w:t>
      </w:r>
      <w:r>
        <w:t>in</w:t>
      </w:r>
      <w:r w:rsidRPr="000B2AEF">
        <w:t xml:space="preserve"> the first slot </w:t>
      </w:r>
      <w:r>
        <w:t>after</w:t>
      </w:r>
      <w:r w:rsidRPr="000B2AEF">
        <w:t xml:space="preserve"> SCI reception.</w:t>
      </w:r>
    </w:p>
    <w:p w14:paraId="163189D3" w14:textId="77777777" w:rsidR="00442B7A" w:rsidRPr="000B2AEF" w:rsidRDefault="00442B7A" w:rsidP="00442B7A">
      <w:pPr>
        <w:pStyle w:val="B2"/>
        <w:tabs>
          <w:tab w:val="left" w:pos="7383"/>
        </w:tabs>
        <w:rPr>
          <w:lang w:eastAsia="ko-KR"/>
        </w:rPr>
      </w:pPr>
      <w:r w:rsidRPr="000B2AEF">
        <w:t>2&gt;</w:t>
      </w:r>
      <w:r w:rsidRPr="000B2AEF">
        <w:tab/>
        <w:t>if the SCI indicates an SL transmission:</w:t>
      </w:r>
    </w:p>
    <w:p w14:paraId="058110B0" w14:textId="77777777" w:rsidR="00442B7A" w:rsidRPr="000B2AEF" w:rsidRDefault="00442B7A" w:rsidP="00442B7A">
      <w:pPr>
        <w:pStyle w:val="B3"/>
      </w:pPr>
      <w:r w:rsidRPr="000B2AEF">
        <w:rPr>
          <w:lang w:eastAsia="ko-KR"/>
        </w:rPr>
        <w:t>3&gt;</w:t>
      </w:r>
      <w:r w:rsidRPr="000B2AEF">
        <w:rPr>
          <w:lang w:eastAsia="ko-KR"/>
        </w:rPr>
        <w:tab/>
        <w:t xml:space="preserve">if </w:t>
      </w:r>
      <w:r w:rsidRPr="000B2AEF">
        <w:t xml:space="preserve">a next retransmission opportunity is </w:t>
      </w:r>
      <w:r>
        <w:t>indicated</w:t>
      </w:r>
      <w:r w:rsidRPr="000B2AEF">
        <w:t xml:space="preserve"> in the SCI:</w:t>
      </w:r>
    </w:p>
    <w:p w14:paraId="4369E9C8" w14:textId="77777777" w:rsidR="00442B7A" w:rsidRPr="000B2AEF" w:rsidRDefault="00442B7A" w:rsidP="00442B7A">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513A8030" w14:textId="77777777" w:rsidR="00442B7A" w:rsidRPr="000B2AEF" w:rsidRDefault="00442B7A" w:rsidP="00442B7A">
      <w:pPr>
        <w:pStyle w:val="B3"/>
        <w:rPr>
          <w:lang w:eastAsia="ko-KR"/>
        </w:rPr>
      </w:pPr>
      <w:r w:rsidRPr="000B2AEF">
        <w:rPr>
          <w:lang w:eastAsia="ko-KR"/>
        </w:rPr>
        <w:t>3&gt;</w:t>
      </w:r>
      <w:r w:rsidRPr="000B2AEF">
        <w:rPr>
          <w:lang w:eastAsia="ko-KR"/>
        </w:rPr>
        <w:tab/>
        <w:t>else</w:t>
      </w:r>
      <w:r>
        <w:rPr>
          <w:lang w:eastAsia="ko-KR"/>
        </w:rPr>
        <w:t xml:space="preserve"> if </w:t>
      </w:r>
      <w:r w:rsidRPr="000B2AEF">
        <w:rPr>
          <w:lang w:eastAsia="ko-KR"/>
        </w:rPr>
        <w:t>PSFCH resource is configured for the SL grant associated to the SCI:</w:t>
      </w:r>
    </w:p>
    <w:p w14:paraId="51ADD5E8" w14:textId="77777777" w:rsidR="00442B7A" w:rsidRDefault="00442B7A" w:rsidP="00442B7A">
      <w:pPr>
        <w:pStyle w:val="B4"/>
        <w:rPr>
          <w:ins w:id="37" w:author="Xiaomi_Li Zhao" w:date="2022-09-30T08:16:00Z"/>
        </w:rPr>
      </w:pPr>
      <w:r w:rsidRPr="000B2AEF">
        <w:t>4&gt;</w:t>
      </w:r>
      <w:r w:rsidRPr="000B2AEF">
        <w:tab/>
      </w:r>
      <w:ins w:id="38" w:author="Xiaomi_Li Zhao" w:date="2022-09-30T08:16:00Z">
        <w:r>
          <w:t>if the cast type indicator in the SCI is set to unicast:</w:t>
        </w:r>
      </w:ins>
    </w:p>
    <w:p w14:paraId="4C5485CE" w14:textId="6BB67702" w:rsidR="00442B7A" w:rsidRDefault="00442B7A" w:rsidP="00442B7A">
      <w:pPr>
        <w:pStyle w:val="B4"/>
        <w:rPr>
          <w:ins w:id="39" w:author="Xiaomi_Li Zhao" w:date="2022-09-30T08:17:00Z"/>
        </w:rPr>
      </w:pPr>
      <w:ins w:id="40" w:author="Xiaomi_Li Zhao" w:date="2022-09-30T08:16:00Z">
        <w:r w:rsidRPr="000B2AEF">
          <w:t>5&gt;</w:t>
        </w:r>
        <w:r w:rsidRPr="000B2AEF">
          <w:tab/>
        </w:r>
      </w:ins>
      <w:r>
        <w:t>set</w:t>
      </w:r>
      <w:r w:rsidRPr="000B2AEF">
        <w:t xml:space="preserve"> the </w:t>
      </w:r>
      <w:r w:rsidRPr="000B2AEF">
        <w:rPr>
          <w:i/>
          <w:iCs/>
        </w:rPr>
        <w:t>sl-drx-HARQ-RTT-Timer</w:t>
      </w:r>
      <w:r w:rsidRPr="000B2AEF">
        <w:t xml:space="preserve"> </w:t>
      </w:r>
      <w:r>
        <w:t xml:space="preserve">based on </w:t>
      </w:r>
      <w:r w:rsidRPr="00813D27">
        <w:rPr>
          <w:i/>
        </w:rPr>
        <w:t>sl-drx-HARQ-RTT-Timer1</w:t>
      </w:r>
      <w:r>
        <w:t xml:space="preserve"> configured by upper layer when HARQ feedback is enabled, or based on</w:t>
      </w:r>
      <w:r w:rsidRPr="00020B4A">
        <w:rPr>
          <w:iCs/>
        </w:rPr>
        <w:t xml:space="preserve"> </w:t>
      </w:r>
      <w:r w:rsidRPr="000B2AEF">
        <w:rPr>
          <w:i/>
          <w:iCs/>
        </w:rPr>
        <w:t>sl-drx-HARQ-RTT-Timer</w:t>
      </w:r>
      <w:r>
        <w:rPr>
          <w:i/>
          <w:iCs/>
        </w:rPr>
        <w:t>2</w:t>
      </w:r>
      <w:r w:rsidRPr="00020B4A">
        <w:rPr>
          <w:iCs/>
        </w:rPr>
        <w:t xml:space="preserve"> </w:t>
      </w:r>
      <w:r>
        <w:t>configured by upper layer</w:t>
      </w:r>
      <w:r w:rsidRPr="00020B4A">
        <w:rPr>
          <w:iCs/>
        </w:rPr>
        <w:t xml:space="preserve"> </w:t>
      </w:r>
      <w:r w:rsidRPr="00813D27">
        <w:rPr>
          <w:iCs/>
        </w:rPr>
        <w:t>when HARQ feedback is disabled</w:t>
      </w:r>
      <w:r>
        <w:rPr>
          <w:iCs/>
        </w:rPr>
        <w:t>, for resource pool configured with PSFCH</w:t>
      </w:r>
      <w:r w:rsidRPr="000B2AEF">
        <w:t>.</w:t>
      </w:r>
    </w:p>
    <w:p w14:paraId="748BFF55" w14:textId="77777777" w:rsidR="00442B7A" w:rsidRDefault="00442B7A" w:rsidP="00442B7A">
      <w:pPr>
        <w:pStyle w:val="B4"/>
        <w:rPr>
          <w:ins w:id="41" w:author="Xiaomi_Li Zhao" w:date="2022-09-30T08:17:00Z"/>
        </w:rPr>
      </w:pPr>
      <w:ins w:id="42" w:author="Xiaomi_Li Zhao" w:date="2022-09-30T08:17:00Z">
        <w:r w:rsidRPr="000B2AEF">
          <w:t>4&gt;</w:t>
        </w:r>
        <w:r w:rsidRPr="000B2AEF">
          <w:tab/>
        </w:r>
        <w:r>
          <w:t>if the cast type indicator in the SCI is set to groupcast:</w:t>
        </w:r>
      </w:ins>
    </w:p>
    <w:p w14:paraId="52006769" w14:textId="39CF5811" w:rsidR="00442B7A" w:rsidRPr="000B2AEF" w:rsidRDefault="00442B7A" w:rsidP="00442B7A">
      <w:pPr>
        <w:pStyle w:val="B4"/>
        <w:rPr>
          <w:lang w:eastAsia="ko-KR"/>
        </w:rPr>
      </w:pPr>
      <w:ins w:id="43" w:author="Xiaomi_Li Zhao" w:date="2022-09-30T08:17:00Z">
        <w:r w:rsidRPr="000B2AEF">
          <w:t>5&gt;</w:t>
        </w:r>
        <w:r w:rsidRPr="000B2AEF">
          <w:tab/>
        </w:r>
        <w:r>
          <w:t>set</w:t>
        </w:r>
        <w:r w:rsidRPr="000B2AEF">
          <w:t xml:space="preserve"> the </w:t>
        </w:r>
        <w:r w:rsidRPr="0094304E">
          <w:rPr>
            <w:i/>
          </w:rPr>
          <w:t>sl-drx-HARQ-RTT-Timer</w:t>
        </w:r>
        <w:r w:rsidRPr="0094304E">
          <w:t xml:space="preserve"> </w:t>
        </w:r>
        <w:r>
          <w:t xml:space="preserve">based on </w:t>
        </w:r>
        <w:r w:rsidRPr="00D871C0">
          <w:rPr>
            <w:i/>
          </w:rPr>
          <w:t>sl-DRX-GC-HARQ-RTT-Timer1</w:t>
        </w:r>
        <w:r>
          <w:t xml:space="preserve"> configured by upper layer when HARQ feedback is enabled, or based on</w:t>
        </w:r>
        <w:r w:rsidRPr="0094304E">
          <w:t xml:space="preserve"> </w:t>
        </w:r>
        <w:r>
          <w:rPr>
            <w:i/>
          </w:rPr>
          <w:t>sl-DRX-GC-HARQ-RTT-Timer</w:t>
        </w:r>
        <w:r w:rsidRPr="0094304E">
          <w:rPr>
            <w:i/>
          </w:rPr>
          <w:t>2</w:t>
        </w:r>
        <w:r w:rsidRPr="0094304E">
          <w:t xml:space="preserve"> </w:t>
        </w:r>
        <w:r>
          <w:t>configured by upper layer</w:t>
        </w:r>
        <w:r w:rsidRPr="0094304E">
          <w:t xml:space="preserve"> when HARQ feedback is disabled, for resource pool configured with PSFCH</w:t>
        </w:r>
        <w:r w:rsidRPr="000B2AEF">
          <w:t>.</w:t>
        </w:r>
      </w:ins>
    </w:p>
    <w:p w14:paraId="619E1DE7" w14:textId="77777777" w:rsidR="00442B7A" w:rsidRPr="000B2AEF" w:rsidRDefault="00442B7A" w:rsidP="00442B7A">
      <w:pPr>
        <w:pStyle w:val="B3"/>
        <w:rPr>
          <w:lang w:eastAsia="ko-KR"/>
        </w:rPr>
      </w:pPr>
      <w:r w:rsidRPr="000B2AEF">
        <w:rPr>
          <w:lang w:eastAsia="ko-KR"/>
        </w:rPr>
        <w:t>3&gt;</w:t>
      </w:r>
      <w:r w:rsidRPr="000B2AEF">
        <w:rPr>
          <w:lang w:eastAsia="ko-KR"/>
        </w:rPr>
        <w:tab/>
        <w:t>else</w:t>
      </w:r>
      <w:r>
        <w:rPr>
          <w:lang w:eastAsia="ko-KR"/>
        </w:rPr>
        <w:t xml:space="preserve"> (i.e., 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p>
    <w:p w14:paraId="09EE209B" w14:textId="77777777" w:rsidR="00442B7A" w:rsidRPr="000B2AEF" w:rsidRDefault="00442B7A" w:rsidP="00442B7A">
      <w:pPr>
        <w:pStyle w:val="B4"/>
        <w:rPr>
          <w:lang w:eastAsia="ko-KR"/>
        </w:rPr>
      </w:pPr>
      <w:r w:rsidRPr="000B2AEF">
        <w:t>4&gt;</w:t>
      </w:r>
      <w:r w:rsidRPr="000B2AEF">
        <w:tab/>
      </w:r>
      <w:r>
        <w:t>set</w:t>
      </w:r>
      <w:r w:rsidRPr="000B2AEF">
        <w:t xml:space="preserve"> the </w:t>
      </w:r>
      <w:r w:rsidRPr="000B2AEF">
        <w:rPr>
          <w:i/>
          <w:iCs/>
        </w:rPr>
        <w:t>sl-drx-HARQ-RTT-Timer</w:t>
      </w:r>
      <w:r w:rsidRPr="000B2AEF">
        <w:t xml:space="preserve"> </w:t>
      </w:r>
      <w:r>
        <w:t>as 0 slots</w:t>
      </w:r>
      <w:r w:rsidRPr="00813D27">
        <w:t>.</w:t>
      </w:r>
    </w:p>
    <w:p w14:paraId="0F658D30" w14:textId="77777777" w:rsidR="00442B7A" w:rsidRPr="000B2AEF" w:rsidRDefault="00442B7A" w:rsidP="00442B7A">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45E62ABA" w14:textId="2AAAA59A" w:rsidR="00442B7A" w:rsidRPr="000B2AEF" w:rsidRDefault="00442B7A" w:rsidP="00442B7A">
      <w:pPr>
        <w:pStyle w:val="B4"/>
        <w:rPr>
          <w:lang w:eastAsia="ko-KR"/>
        </w:rPr>
      </w:pPr>
      <w:r w:rsidRPr="000B2AEF">
        <w:t>4&gt;</w:t>
      </w:r>
      <w:r w:rsidRPr="000B2AEF">
        <w:tab/>
        <w:t xml:space="preserve">start the </w:t>
      </w:r>
      <w:r w:rsidRPr="000B2AEF">
        <w:rPr>
          <w:i/>
        </w:rPr>
        <w:t>sl-drx-HARQ-RTT-Timer</w:t>
      </w:r>
      <w:del w:id="44" w:author="Xiaomi_Li Zhao" w:date="2022-09-30T08:18:00Z">
        <w:r w:rsidDel="00B635FE">
          <w:rPr>
            <w:i/>
          </w:rPr>
          <w:delText>2</w:delText>
        </w:r>
      </w:del>
      <w:r w:rsidRPr="000B2AEF">
        <w:t xml:space="preserve"> for the corresponding Sidelink process in the slot following the end of PSSCH transmission (i.e., currently received PSSCH).</w:t>
      </w:r>
    </w:p>
    <w:p w14:paraId="2A01F591" w14:textId="77777777" w:rsidR="00442B7A" w:rsidRPr="000B2AEF" w:rsidRDefault="00442B7A" w:rsidP="00442B7A">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283686E8" w14:textId="77777777" w:rsidR="00442B7A" w:rsidRPr="000B2AEF" w:rsidRDefault="00442B7A" w:rsidP="00442B7A">
      <w:pPr>
        <w:pStyle w:val="B4"/>
      </w:pPr>
      <w:r w:rsidRPr="000B2AEF">
        <w:t>4&gt;</w:t>
      </w:r>
      <w:r w:rsidRPr="000B2AEF">
        <w:tab/>
        <w:t>if HARQ feedback is enabled by the SCI and the cast type indicator in the SCI is set to unicast; or</w:t>
      </w:r>
    </w:p>
    <w:p w14:paraId="4EE233D8" w14:textId="77777777" w:rsidR="00442B7A" w:rsidRPr="000B2AEF" w:rsidRDefault="00442B7A" w:rsidP="00442B7A">
      <w:pPr>
        <w:pStyle w:val="B4"/>
      </w:pPr>
      <w:r w:rsidRPr="000B2AEF">
        <w:t>4&gt;</w:t>
      </w:r>
      <w:r w:rsidRPr="000B2AEF">
        <w:tab/>
        <w:t>if HARQ feedback is enabled by the SCI and the cast type indicator in the SCI is set to groupcast and positive-negative acknowledgement is selected;</w:t>
      </w:r>
    </w:p>
    <w:p w14:paraId="56EBBCD6" w14:textId="0836E14D" w:rsidR="00442B7A" w:rsidRPr="000B2AEF" w:rsidRDefault="00442B7A" w:rsidP="00442B7A">
      <w:pPr>
        <w:pStyle w:val="B4"/>
        <w:ind w:firstLine="0"/>
      </w:pPr>
      <w:r w:rsidRPr="000B2AEF">
        <w:t>5&gt;</w:t>
      </w:r>
      <w:r w:rsidRPr="000B2AEF">
        <w:tab/>
        <w:t xml:space="preserve">start the </w:t>
      </w:r>
      <w:r w:rsidRPr="000B2AEF">
        <w:rPr>
          <w:i/>
        </w:rPr>
        <w:t>sl-drx-HARQ-RTT-Timer</w:t>
      </w:r>
      <w:del w:id="45" w:author="Xiaomi_Li Zhao" w:date="2022-09-30T08:17:00Z">
        <w:r w:rsidDel="00B635FE">
          <w:rPr>
            <w:i/>
          </w:rPr>
          <w:delText>1</w:delText>
        </w:r>
      </w:del>
      <w:r w:rsidRPr="000B2AEF">
        <w:t xml:space="preserve"> for the corresponding Sidelink process in the first slot after the end of the corresponding PSFCH transmission carrying the SL HARQ feedback; or</w:t>
      </w:r>
    </w:p>
    <w:p w14:paraId="2CB82FA4" w14:textId="3C6DF6A1" w:rsidR="00442B7A" w:rsidRPr="000B2AEF" w:rsidRDefault="00442B7A" w:rsidP="00442B7A">
      <w:pPr>
        <w:pStyle w:val="B4"/>
        <w:ind w:firstLine="0"/>
      </w:pPr>
      <w:r w:rsidRPr="000B2AEF">
        <w:t>5&gt;</w:t>
      </w:r>
      <w:r w:rsidRPr="000B2AEF">
        <w:tab/>
        <w:t xml:space="preserve">start the </w:t>
      </w:r>
      <w:r w:rsidRPr="000B2AEF">
        <w:rPr>
          <w:i/>
        </w:rPr>
        <w:t>sl-drx-HARQ-RTT-Timer</w:t>
      </w:r>
      <w:del w:id="46" w:author="Xiaomi_Li Zhao" w:date="2022-09-30T08:17:00Z">
        <w:r w:rsidDel="00B635FE">
          <w:rPr>
            <w:i/>
          </w:rPr>
          <w:delText>1</w:delText>
        </w:r>
      </w:del>
      <w:r w:rsidRPr="000B2AEF">
        <w:t xml:space="preserve"> for the corresponding Sidelink process in the first slot after the end of the corresponding PSFCH resource for the SL HARQ feedback when the SL HARQ feedback is not transmitted due to UL/SL prioritization;</w:t>
      </w:r>
    </w:p>
    <w:p w14:paraId="31086E83" w14:textId="77777777" w:rsidR="00442B7A" w:rsidRPr="000B2AEF" w:rsidRDefault="00442B7A" w:rsidP="00442B7A">
      <w:pPr>
        <w:pStyle w:val="B4"/>
      </w:pPr>
      <w:r w:rsidRPr="000B2AEF">
        <w:t>4&gt;</w:t>
      </w:r>
      <w:r w:rsidRPr="000B2AEF">
        <w:tab/>
        <w:t>if HARQ feedback is enabled by the SCI and the cast type indicator in the SCI is set to groupcast and negative-only acknowledgement is selected;</w:t>
      </w:r>
    </w:p>
    <w:p w14:paraId="2B845974" w14:textId="619B460B" w:rsidR="00442B7A" w:rsidRPr="000B2AEF" w:rsidRDefault="00442B7A" w:rsidP="00442B7A">
      <w:pPr>
        <w:pStyle w:val="B5"/>
      </w:pPr>
      <w:r w:rsidRPr="000B2AEF">
        <w:lastRenderedPageBreak/>
        <w:t>5&gt;</w:t>
      </w:r>
      <w:r w:rsidRPr="000B2AEF">
        <w:tab/>
        <w:t xml:space="preserve">start the </w:t>
      </w:r>
      <w:r w:rsidRPr="000B2AEF">
        <w:rPr>
          <w:i/>
        </w:rPr>
        <w:t>sl-drx-HARQ-RTT-Timer</w:t>
      </w:r>
      <w:del w:id="47" w:author="Xiaomi_Li Zhao" w:date="2022-09-30T08:18:00Z">
        <w:r w:rsidDel="00B635FE">
          <w:rPr>
            <w:i/>
          </w:rPr>
          <w:delText>1</w:delText>
        </w:r>
      </w:del>
      <w:r w:rsidRPr="000B2AEF">
        <w:t xml:space="preserve"> for the corresponding Sidelink process in the first slot after the end of the corresponding PSFCH transmission carrying the SL HARQ feedback; or</w:t>
      </w:r>
    </w:p>
    <w:p w14:paraId="0F688405" w14:textId="1CDAFFBF" w:rsidR="00442B7A" w:rsidRPr="000B2AEF" w:rsidRDefault="00442B7A" w:rsidP="00442B7A">
      <w:pPr>
        <w:pStyle w:val="B5"/>
      </w:pPr>
      <w:r w:rsidRPr="000B2AEF">
        <w:t>5&gt;</w:t>
      </w:r>
      <w:r w:rsidRPr="000B2AEF">
        <w:tab/>
        <w:t xml:space="preserve">start the </w:t>
      </w:r>
      <w:r w:rsidRPr="000B2AEF">
        <w:rPr>
          <w:i/>
        </w:rPr>
        <w:t>sl-drx-HARQ-RTT-Timer</w:t>
      </w:r>
      <w:del w:id="48" w:author="Xiaomi_Li Zhao" w:date="2022-09-30T08:18:00Z">
        <w:r w:rsidDel="00B635FE">
          <w:rPr>
            <w:i/>
          </w:rPr>
          <w:delText>1</w:delText>
        </w:r>
      </w:del>
      <w:r w:rsidRPr="000B2AEF">
        <w:t xml:space="preserve"> for the corresponding Sidelink process in the first slot after the end of the corresponding PSFCH resource for the SL HARQ feedback when the SL HARQ feedback is not transmitted due to UL/SL prioritization; or</w:t>
      </w:r>
    </w:p>
    <w:p w14:paraId="379D753B" w14:textId="1891FD82" w:rsidR="00442B7A" w:rsidRPr="000B2AEF" w:rsidRDefault="00442B7A" w:rsidP="00442B7A">
      <w:pPr>
        <w:pStyle w:val="B5"/>
      </w:pPr>
      <w:r w:rsidRPr="000B2AEF">
        <w:t>5&gt;</w:t>
      </w:r>
      <w:r w:rsidRPr="000B2AEF">
        <w:tab/>
        <w:t xml:space="preserve">start the </w:t>
      </w:r>
      <w:r w:rsidRPr="000B2AEF">
        <w:rPr>
          <w:i/>
        </w:rPr>
        <w:t>sl-drx-HARQ-RTT-Timer</w:t>
      </w:r>
      <w:del w:id="49" w:author="Xiaomi_Li Zhao" w:date="2022-09-30T08:18:00Z">
        <w:r w:rsidDel="00B635FE">
          <w:rPr>
            <w:i/>
          </w:rPr>
          <w:delText>1</w:delText>
        </w:r>
      </w:del>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2EA721DD" w14:textId="77777777" w:rsidR="00442B7A" w:rsidRPr="000B2AEF" w:rsidRDefault="00442B7A" w:rsidP="00442B7A">
      <w:pPr>
        <w:pStyle w:val="B4"/>
      </w:pPr>
      <w:r w:rsidRPr="000B2AEF">
        <w:t>4&gt;</w:t>
      </w:r>
      <w:r w:rsidRPr="000B2AEF">
        <w:tab/>
        <w:t>if HARQ feedback is disabled by the SCI and the resource(s) for one or more retransmission opportunities is not scheduled in the SCI:</w:t>
      </w:r>
    </w:p>
    <w:p w14:paraId="5CCAF56C" w14:textId="33B723C4" w:rsidR="00442B7A" w:rsidRPr="000B2AEF" w:rsidRDefault="00442B7A" w:rsidP="00442B7A">
      <w:pPr>
        <w:pStyle w:val="B5"/>
        <w:rPr>
          <w:lang w:eastAsia="ko-KR"/>
        </w:rPr>
      </w:pPr>
      <w:r w:rsidRPr="000B2AEF">
        <w:t>5&gt;</w:t>
      </w:r>
      <w:r w:rsidRPr="000B2AEF">
        <w:tab/>
        <w:t xml:space="preserve">start the </w:t>
      </w:r>
      <w:r w:rsidRPr="000B2AEF">
        <w:rPr>
          <w:i/>
        </w:rPr>
        <w:t>sl-drx-HARQ-RTT-Timer</w:t>
      </w:r>
      <w:del w:id="50" w:author="Xiaomi_Li Zhao" w:date="2022-09-30T08:18:00Z">
        <w:r w:rsidDel="00B635FE">
          <w:rPr>
            <w:i/>
          </w:rPr>
          <w:delText>2</w:delText>
        </w:r>
      </w:del>
      <w:r w:rsidRPr="000B2AEF">
        <w:t xml:space="preserve"> for the corresponding Sidelink process in the slot following the end of PSFCH resource.</w:t>
      </w:r>
    </w:p>
    <w:p w14:paraId="71361DC7" w14:textId="77777777" w:rsidR="00442B7A" w:rsidRPr="000B2AEF" w:rsidRDefault="00442B7A" w:rsidP="00442B7A">
      <w:pPr>
        <w:pStyle w:val="B4"/>
      </w:pPr>
      <w:r w:rsidRPr="000B2AEF">
        <w:t>4&gt;</w:t>
      </w:r>
      <w:r w:rsidRPr="000B2AEF">
        <w:tab/>
        <w:t>if HARQ feedback is disabled by the SCI and the resource(s) for one or more retransmission opportunities is scheduled in the SCI:</w:t>
      </w:r>
    </w:p>
    <w:p w14:paraId="44214A90" w14:textId="13E3F13E" w:rsidR="00442B7A" w:rsidRPr="000B2AEF" w:rsidRDefault="00442B7A" w:rsidP="00442B7A">
      <w:pPr>
        <w:pStyle w:val="B5"/>
        <w:rPr>
          <w:lang w:eastAsia="ko-KR"/>
        </w:rPr>
      </w:pPr>
      <w:r w:rsidRPr="000B2AEF">
        <w:t>5&gt;</w:t>
      </w:r>
      <w:r w:rsidRPr="000B2AEF">
        <w:tab/>
        <w:t xml:space="preserve">start the </w:t>
      </w:r>
      <w:r w:rsidRPr="000B2AEF">
        <w:rPr>
          <w:i/>
        </w:rPr>
        <w:t>sl-drx-HARQ-RTT-Timer</w:t>
      </w:r>
      <w:del w:id="51" w:author="Xiaomi_Li Zhao" w:date="2022-09-30T08:18:00Z">
        <w:r w:rsidDel="00B635FE">
          <w:rPr>
            <w:i/>
          </w:rPr>
          <w:delText>2</w:delText>
        </w:r>
      </w:del>
      <w:r w:rsidRPr="000B2AEF">
        <w:t xml:space="preserve"> for the corresponding Sidelink process in the slot following the end of PSSCH transmission (i.e., currently received PSSCH).</w:t>
      </w:r>
    </w:p>
    <w:p w14:paraId="4C36461C" w14:textId="77777777" w:rsidR="00442B7A" w:rsidRPr="000B2AEF" w:rsidRDefault="00442B7A" w:rsidP="00442B7A">
      <w:pPr>
        <w:pStyle w:val="NO"/>
        <w:rPr>
          <w:lang w:eastAsia="ko-KR"/>
        </w:rPr>
      </w:pPr>
      <w:r w:rsidRPr="000B2AEF">
        <w:rPr>
          <w:rFonts w:eastAsiaTheme="minorEastAsia"/>
        </w:rPr>
        <w:t>NOTE:</w:t>
      </w:r>
      <w:r w:rsidRPr="000B2AEF">
        <w:rPr>
          <w:rFonts w:eastAsiaTheme="minorEastAsia"/>
        </w:rPr>
        <w:tab/>
        <w:t>Void.</w:t>
      </w:r>
    </w:p>
    <w:p w14:paraId="592C8B2B" w14:textId="77777777" w:rsidR="00442B7A" w:rsidRPr="000B2AEF" w:rsidRDefault="00442B7A" w:rsidP="00442B7A">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sl-drx-RetransmissionTimer</w:t>
      </w:r>
      <w:r w:rsidRPr="00020B4A">
        <w:rPr>
          <w:lang w:eastAsia="ko-KR"/>
        </w:rPr>
        <w:t>/</w:t>
      </w:r>
      <w:r>
        <w:rPr>
          <w:i/>
          <w:lang w:eastAsia="ko-KR"/>
        </w:rPr>
        <w:t>sl-DRX-GC-RetransmissionTimer</w:t>
      </w:r>
      <w:r w:rsidRPr="000B2AEF">
        <w:rPr>
          <w:lang w:eastAsia="ko-KR"/>
        </w:rPr>
        <w:t xml:space="preserve"> for the corresponding Sidelink process.</w:t>
      </w:r>
    </w:p>
    <w:p w14:paraId="1CE3D926" w14:textId="77777777" w:rsidR="00442B7A" w:rsidRPr="000420EA" w:rsidRDefault="00442B7A" w:rsidP="00442B7A">
      <w:pPr>
        <w:pStyle w:val="B1"/>
      </w:pPr>
      <w:r w:rsidRPr="000420EA">
        <w:rPr>
          <w:noProof/>
          <w:lang w:eastAsia="ko-KR"/>
        </w:rPr>
        <w:t>1&gt;</w:t>
      </w:r>
      <w:r w:rsidRPr="000420EA">
        <w:rPr>
          <w:noProof/>
          <w:lang w:eastAsia="ko-KR"/>
        </w:rPr>
        <w:tab/>
      </w:r>
      <w:r w:rsidRPr="000420EA">
        <w:t xml:space="preserve">if the </w:t>
      </w:r>
      <w:r>
        <w:t>SCI indicates a new transmission where the cast type is set to groupcast is transmitted</w:t>
      </w:r>
      <w:r w:rsidRPr="000420EA">
        <w:t>:</w:t>
      </w:r>
    </w:p>
    <w:p w14:paraId="6C0E4930" w14:textId="77777777" w:rsidR="00442B7A" w:rsidRDefault="00442B7A" w:rsidP="00442B7A">
      <w:pPr>
        <w:pStyle w:val="B2"/>
        <w:rPr>
          <w:noProof/>
        </w:rPr>
      </w:pPr>
      <w:r w:rsidRPr="000420EA">
        <w:rPr>
          <w:rFonts w:eastAsia="Malgun Gothic"/>
          <w:lang w:eastAsia="ko-KR"/>
        </w:rPr>
        <w:t>2&gt;</w:t>
      </w:r>
      <w:r w:rsidRPr="000420EA">
        <w:rPr>
          <w:rFonts w:eastAsia="Malgun Gothic"/>
          <w:lang w:eastAsia="ko-KR"/>
        </w:rPr>
        <w:tab/>
      </w:r>
      <w:r>
        <w:rPr>
          <w:noProof/>
        </w:rPr>
        <w:t xml:space="preserve">start or restart </w:t>
      </w:r>
      <w:r>
        <w:rPr>
          <w:i/>
          <w:lang w:eastAsia="ko-KR"/>
        </w:rPr>
        <w:t>sl-DRX-GC-InactivityTimer</w:t>
      </w:r>
      <w:r>
        <w:rPr>
          <w:noProof/>
        </w:rPr>
        <w:t xml:space="preserve"> for the corresponding Destination Layer-2 ID in the first slot after SCI transmission.</w:t>
      </w:r>
    </w:p>
    <w:p w14:paraId="7B1AB417" w14:textId="77777777" w:rsidR="00442B7A" w:rsidRPr="000B2AEF" w:rsidRDefault="00442B7A" w:rsidP="00442B7A">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4A7BC7B9" w14:textId="77777777" w:rsidR="00442B7A" w:rsidRPr="000B2AEF" w:rsidRDefault="00442B7A" w:rsidP="00442B7A">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105FA738" w14:textId="691E0299" w:rsidR="0094304E" w:rsidRPr="00AA7D44" w:rsidRDefault="00442B7A" w:rsidP="00AA7D44">
      <w:pPr>
        <w:pStyle w:val="B2"/>
        <w:rPr>
          <w:rFonts w:eastAsia="Malgun Gothic"/>
          <w:lang w:eastAsia="ko-KR"/>
        </w:rPr>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bookmarkEnd w:id="33"/>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08AC0" w14:textId="77777777" w:rsidR="0047553C" w:rsidRDefault="0047553C" w:rsidP="00F579C2">
      <w:pPr>
        <w:spacing w:after="0" w:line="240" w:lineRule="auto"/>
      </w:pPr>
      <w:r>
        <w:separator/>
      </w:r>
    </w:p>
  </w:endnote>
  <w:endnote w:type="continuationSeparator" w:id="0">
    <w:p w14:paraId="080FA762" w14:textId="77777777" w:rsidR="0047553C" w:rsidRDefault="0047553C" w:rsidP="00F579C2">
      <w:pPr>
        <w:spacing w:after="0" w:line="240" w:lineRule="auto"/>
      </w:pPr>
      <w:r>
        <w:continuationSeparator/>
      </w:r>
    </w:p>
  </w:endnote>
  <w:endnote w:type="continuationNotice" w:id="1">
    <w:p w14:paraId="018EB854" w14:textId="77777777" w:rsidR="0047553C" w:rsidRDefault="00475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214FF" w14:textId="77777777" w:rsidR="0047553C" w:rsidRDefault="0047553C" w:rsidP="00F579C2">
      <w:pPr>
        <w:spacing w:after="0" w:line="240" w:lineRule="auto"/>
      </w:pPr>
      <w:r>
        <w:separator/>
      </w:r>
    </w:p>
  </w:footnote>
  <w:footnote w:type="continuationSeparator" w:id="0">
    <w:p w14:paraId="752245E1" w14:textId="77777777" w:rsidR="0047553C" w:rsidRDefault="0047553C" w:rsidP="00F579C2">
      <w:pPr>
        <w:spacing w:after="0" w:line="240" w:lineRule="auto"/>
      </w:pPr>
      <w:r>
        <w:continuationSeparator/>
      </w:r>
    </w:p>
  </w:footnote>
  <w:footnote w:type="continuationNotice" w:id="1">
    <w:p w14:paraId="278BF590" w14:textId="77777777" w:rsidR="0047553C" w:rsidRDefault="004755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5D21"/>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0CC"/>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B04"/>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2C67"/>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5E47"/>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B57"/>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2B7A"/>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53C"/>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80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2C5"/>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A7D44"/>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5FE"/>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0425"/>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62A8"/>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73D"/>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581534-3392-4068-AB0C-73981767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5689</TotalTime>
  <Pages>17</Pages>
  <Words>8371</Words>
  <Characters>47718</Characters>
  <Application>Microsoft Office Word</Application>
  <DocSecurity>0</DocSecurity>
  <Lines>397</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47</cp:revision>
  <dcterms:created xsi:type="dcterms:W3CDTF">2022-07-27T07:51:00Z</dcterms:created>
  <dcterms:modified xsi:type="dcterms:W3CDTF">2022-09-30T06:37:00Z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